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DF692" w14:textId="367FC440" w:rsidR="00F53507" w:rsidRPr="003606DE" w:rsidRDefault="002760EF" w:rsidP="21D25C37">
      <w:pPr>
        <w:pStyle w:val="Titel"/>
        <w:rPr>
          <w:rFonts w:eastAsia="Times New Roman" w:cstheme="minorBidi"/>
          <w:b w:val="0"/>
          <w:color w:val="FFFFFF" w:themeColor="background1"/>
          <w:sz w:val="24"/>
          <w:szCs w:val="24"/>
          <w:lang w:eastAsia="nl-NL"/>
        </w:rPr>
      </w:pPr>
      <w:bookmarkStart w:id="0" w:name="_GoBack"/>
      <w:bookmarkEnd w:id="0"/>
      <w:r>
        <w:rPr>
          <w:color w:val="FFFFFF" w:themeColor="background1"/>
          <w:sz w:val="36"/>
          <w:szCs w:val="36"/>
          <w:lang w:eastAsia="nl-NL"/>
        </w:rPr>
        <w:br/>
      </w:r>
      <w:r>
        <w:rPr>
          <w:color w:val="FFFFFF" w:themeColor="background1"/>
          <w:sz w:val="36"/>
          <w:szCs w:val="36"/>
          <w:lang w:eastAsia="nl-NL"/>
        </w:rPr>
        <w:br/>
      </w:r>
      <w:r>
        <w:rPr>
          <w:color w:val="FFFFFF" w:themeColor="background1"/>
          <w:sz w:val="36"/>
          <w:szCs w:val="36"/>
          <w:lang w:eastAsia="nl-NL"/>
        </w:rPr>
        <w:br/>
      </w:r>
      <w:r>
        <w:rPr>
          <w:color w:val="FFFFFF" w:themeColor="background1"/>
          <w:sz w:val="36"/>
          <w:szCs w:val="36"/>
          <w:lang w:eastAsia="nl-NL"/>
        </w:rPr>
        <w:br/>
      </w:r>
      <w:r>
        <w:rPr>
          <w:color w:val="FFFFFF" w:themeColor="background1"/>
          <w:sz w:val="36"/>
          <w:szCs w:val="36"/>
          <w:lang w:eastAsia="nl-NL"/>
        </w:rPr>
        <w:br/>
      </w:r>
      <w:r>
        <w:rPr>
          <w:color w:val="FFFFFF" w:themeColor="background1"/>
          <w:sz w:val="36"/>
          <w:szCs w:val="36"/>
          <w:lang w:eastAsia="nl-NL"/>
        </w:rPr>
        <w:br/>
      </w:r>
      <w:r w:rsidRPr="006D7BFF">
        <w:rPr>
          <w:noProof/>
          <w:color w:val="FFFFFF" w:themeColor="background1"/>
          <w:sz w:val="96"/>
          <w:szCs w:val="96"/>
          <w:shd w:val="clear" w:color="auto" w:fill="E6E6E6"/>
          <w:lang w:eastAsia="nl-NL"/>
        </w:rPr>
        <mc:AlternateContent>
          <mc:Choice Requires="wps">
            <w:drawing>
              <wp:anchor distT="0" distB="0" distL="114300" distR="114300" simplePos="0" relativeHeight="251658240" behindDoc="1" locked="0" layoutInCell="1" allowOverlap="1" wp14:anchorId="50175749" wp14:editId="331ECA99">
                <wp:simplePos x="0" y="0"/>
                <wp:positionH relativeFrom="page">
                  <wp:posOffset>10160</wp:posOffset>
                </wp:positionH>
                <wp:positionV relativeFrom="paragraph">
                  <wp:posOffset>-899160</wp:posOffset>
                </wp:positionV>
                <wp:extent cx="7560000" cy="10692000"/>
                <wp:effectExtent l="0" t="0" r="3175" b="0"/>
                <wp:wrapNone/>
                <wp:docPr id="1" name="Rechthoek 1"/>
                <wp:cNvGraphicFramePr/>
                <a:graphic xmlns:a="http://schemas.openxmlformats.org/drawingml/2006/main">
                  <a:graphicData uri="http://schemas.microsoft.com/office/word/2010/wordprocessingShape">
                    <wps:wsp>
                      <wps:cNvSpPr/>
                      <wps:spPr>
                        <a:xfrm>
                          <a:off x="0" y="0"/>
                          <a:ext cx="7560000" cy="10692000"/>
                        </a:xfrm>
                        <a:prstGeom prst="rect">
                          <a:avLst/>
                        </a:prstGeom>
                        <a:solidFill>
                          <a:srgbClr val="FF787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xmlns:w16="http://schemas.microsoft.com/office/word/2018/wordml" xmlns:w16cex="http://schemas.microsoft.com/office/word/2018/wordml/cex">
            <w:pict w14:anchorId="5C6B05E6">
              <v:rect id="Rechthoek 1" style="position:absolute;margin-left:.8pt;margin-top:-70.8pt;width:595.3pt;height:841.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ff7876" stroked="f" strokeweight="1pt" w14:anchorId="56AC9C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">
                <w10:wrap anchorx="page"/>
              </v:rect>
            </w:pict>
          </mc:Fallback>
        </mc:AlternateContent>
      </w:r>
      <w:r w:rsidR="16266607" w:rsidRPr="006D7BFF">
        <w:rPr>
          <w:color w:val="FFFFFF" w:themeColor="background1"/>
          <w:sz w:val="96"/>
          <w:szCs w:val="96"/>
          <w:lang w:eastAsia="nl-NL"/>
        </w:rPr>
        <w:t xml:space="preserve">Omschrijving </w:t>
      </w:r>
      <w:r w:rsidRPr="006D7BFF">
        <w:rPr>
          <w:color w:val="FFFFFF" w:themeColor="background1"/>
          <w:sz w:val="96"/>
          <w:szCs w:val="96"/>
          <w:lang w:eastAsia="nl-NL"/>
        </w:rPr>
        <w:br/>
      </w:r>
      <w:r w:rsidR="35C57FF9">
        <w:rPr>
          <w:color w:val="FFFFFF" w:themeColor="background1"/>
          <w:sz w:val="96"/>
          <w:szCs w:val="96"/>
          <w:lang w:eastAsia="nl-NL"/>
        </w:rPr>
        <w:t>producten</w:t>
      </w:r>
      <w:r w:rsidRPr="006D7BFF">
        <w:rPr>
          <w:color w:val="FFFFFF" w:themeColor="background1"/>
          <w:sz w:val="96"/>
          <w:szCs w:val="96"/>
          <w:lang w:eastAsia="nl-NL"/>
        </w:rPr>
        <w:br/>
      </w:r>
      <w:r w:rsidR="742F0DCC" w:rsidRPr="006D7BFF">
        <w:rPr>
          <w:color w:val="FFFFFF" w:themeColor="background1"/>
          <w:sz w:val="96"/>
          <w:szCs w:val="96"/>
          <w:lang w:eastAsia="nl-NL"/>
        </w:rPr>
        <w:t xml:space="preserve">en </w:t>
      </w:r>
      <w:r w:rsidR="35C57FF9">
        <w:rPr>
          <w:color w:val="FFFFFF" w:themeColor="background1"/>
          <w:sz w:val="96"/>
          <w:szCs w:val="96"/>
          <w:lang w:eastAsia="nl-NL"/>
        </w:rPr>
        <w:t>doelgroep</w:t>
      </w:r>
      <w:r w:rsidR="742F0DCC" w:rsidRPr="006D7BFF">
        <w:rPr>
          <w:color w:val="FFFFFF" w:themeColor="background1"/>
          <w:sz w:val="96"/>
          <w:szCs w:val="96"/>
          <w:lang w:eastAsia="nl-NL"/>
        </w:rPr>
        <w:t>en</w:t>
      </w:r>
      <w:ins w:id="1" w:author="Velden KE van der (Kim)" w:date="2022-01-16T16:51:00Z">
        <w:r>
          <w:br/>
        </w:r>
      </w:ins>
      <w:r w:rsidR="35C57FF9" w:rsidRPr="7DD8FF41">
        <w:rPr>
          <w:color w:val="FFFFFF" w:themeColor="background1"/>
          <w:sz w:val="96"/>
          <w:szCs w:val="96"/>
          <w:lang w:eastAsia="nl-NL"/>
        </w:rPr>
        <w:t>Wmo</w:t>
      </w:r>
      <w:r w:rsidR="35C57FF9">
        <w:rPr>
          <w:color w:val="FFFFFF" w:themeColor="background1"/>
          <w:sz w:val="96"/>
          <w:szCs w:val="96"/>
          <w:lang w:eastAsia="nl-NL"/>
        </w:rPr>
        <w:t>-ondersteuning</w:t>
      </w:r>
    </w:p>
    <w:p w14:paraId="780879C5" w14:textId="77777777" w:rsidR="00AE22FA" w:rsidRDefault="00AE22FA"/>
    <w:p w14:paraId="6E310B0C" w14:textId="77777777" w:rsidR="002A6936" w:rsidRDefault="002A6936">
      <w:pPr>
        <w:rPr>
          <w:rFonts w:ascii="Calibri" w:hAnsi="Calibri" w:cs="Calibri"/>
          <w:b/>
          <w:bCs/>
          <w:color w:val="415266"/>
          <w:sz w:val="28"/>
          <w:szCs w:val="28"/>
        </w:rPr>
      </w:pPr>
      <w:r>
        <w:rPr>
          <w:rFonts w:ascii="Calibri" w:hAnsi="Calibri" w:cs="Calibri"/>
          <w:b/>
          <w:bCs/>
          <w:color w:val="415266"/>
          <w:sz w:val="28"/>
          <w:szCs w:val="28"/>
        </w:rPr>
        <w:br w:type="page"/>
      </w:r>
    </w:p>
    <w:p w14:paraId="12031301" w14:textId="77777777" w:rsidR="006D7BFF" w:rsidRDefault="00C23746">
      <w:pPr>
        <w:rPr>
          <w:rFonts w:ascii="Calibri" w:hAnsi="Calibri" w:cs="Calibri"/>
          <w:b/>
          <w:bCs/>
          <w:color w:val="415266"/>
        </w:rPr>
      </w:pPr>
      <w:r>
        <w:rPr>
          <w:rFonts w:ascii="Calibri" w:hAnsi="Calibri" w:cs="Calibri"/>
          <w:b/>
          <w:bCs/>
          <w:color w:val="415266"/>
          <w:sz w:val="28"/>
          <w:szCs w:val="28"/>
        </w:rPr>
        <w:lastRenderedPageBreak/>
        <w:t>Inhoudsopgave</w:t>
      </w:r>
      <w:r w:rsidR="003878E5" w:rsidRPr="00C23746">
        <w:rPr>
          <w:rFonts w:ascii="Calibri" w:hAnsi="Calibri" w:cs="Calibri"/>
          <w:b/>
          <w:bCs/>
          <w:color w:val="415266"/>
        </w:rPr>
        <w:t xml:space="preserve"> </w:t>
      </w:r>
    </w:p>
    <w:sdt>
      <w:sdtPr>
        <w:rPr>
          <w:rFonts w:asciiTheme="minorHAnsi" w:eastAsiaTheme="minorHAnsi" w:hAnsiTheme="minorHAnsi" w:cstheme="minorBidi"/>
          <w:b w:val="0"/>
          <w:color w:val="auto"/>
          <w:sz w:val="22"/>
          <w:szCs w:val="22"/>
          <w:shd w:val="clear" w:color="auto" w:fill="E6E6E6"/>
          <w:lang w:eastAsia="en-US"/>
        </w:rPr>
        <w:id w:val="152344292"/>
        <w:docPartObj>
          <w:docPartGallery w:val="Table of Contents"/>
          <w:docPartUnique/>
        </w:docPartObj>
      </w:sdtPr>
      <w:sdtEndPr/>
      <w:sdtContent>
        <w:p w14:paraId="2CB2255F" w14:textId="552157BB" w:rsidR="00C677A8" w:rsidRPr="000F4013" w:rsidRDefault="00C677A8" w:rsidP="009F5165">
          <w:pPr>
            <w:pStyle w:val="Kopvaninhoudsopgave"/>
          </w:pPr>
        </w:p>
        <w:p w14:paraId="0165CD31" w14:textId="1AA291EA" w:rsidR="00323DF0" w:rsidRDefault="00CA598D">
          <w:pPr>
            <w:pStyle w:val="Inhopg1"/>
            <w:tabs>
              <w:tab w:val="right" w:leader="dot" w:pos="9062"/>
            </w:tabs>
            <w:rPr>
              <w:rFonts w:eastAsiaTheme="minorEastAsia"/>
              <w:noProof/>
              <w:lang w:eastAsia="nl-NL"/>
            </w:rPr>
          </w:pPr>
          <w:r w:rsidRPr="000F4013">
            <w:rPr>
              <w:color w:val="2B579A"/>
              <w:shd w:val="clear" w:color="auto" w:fill="E6E6E6"/>
            </w:rPr>
            <w:fldChar w:fldCharType="begin"/>
          </w:r>
          <w:r w:rsidRPr="000F4013">
            <w:instrText xml:space="preserve"> TOC \o "1-3" \h \z \u </w:instrText>
          </w:r>
          <w:r w:rsidRPr="000F4013">
            <w:rPr>
              <w:color w:val="2B579A"/>
              <w:shd w:val="clear" w:color="auto" w:fill="E6E6E6"/>
            </w:rPr>
            <w:fldChar w:fldCharType="separate"/>
          </w:r>
          <w:hyperlink w:anchor="_Toc94878931" w:history="1">
            <w:r w:rsidR="00323DF0" w:rsidRPr="00A62D64">
              <w:rPr>
                <w:rStyle w:val="Hyperlink"/>
                <w:noProof/>
              </w:rPr>
              <w:t>Traject 1: Inzicht &amp; Overzicht</w:t>
            </w:r>
            <w:r w:rsidR="00323DF0">
              <w:rPr>
                <w:noProof/>
                <w:webHidden/>
              </w:rPr>
              <w:tab/>
            </w:r>
            <w:r w:rsidR="00323DF0">
              <w:rPr>
                <w:noProof/>
                <w:webHidden/>
              </w:rPr>
              <w:fldChar w:fldCharType="begin"/>
            </w:r>
            <w:r w:rsidR="00323DF0">
              <w:rPr>
                <w:noProof/>
                <w:webHidden/>
              </w:rPr>
              <w:instrText xml:space="preserve"> PAGEREF _Toc94878931 \h </w:instrText>
            </w:r>
            <w:r w:rsidR="00323DF0">
              <w:rPr>
                <w:noProof/>
                <w:webHidden/>
              </w:rPr>
            </w:r>
            <w:r w:rsidR="00323DF0">
              <w:rPr>
                <w:noProof/>
                <w:webHidden/>
              </w:rPr>
              <w:fldChar w:fldCharType="separate"/>
            </w:r>
            <w:r w:rsidR="00323DF0">
              <w:rPr>
                <w:noProof/>
                <w:webHidden/>
              </w:rPr>
              <w:t>3</w:t>
            </w:r>
            <w:r w:rsidR="00323DF0">
              <w:rPr>
                <w:noProof/>
                <w:webHidden/>
              </w:rPr>
              <w:fldChar w:fldCharType="end"/>
            </w:r>
          </w:hyperlink>
        </w:p>
        <w:p w14:paraId="397D7BA9" w14:textId="2951326C" w:rsidR="00323DF0" w:rsidRDefault="004470E0">
          <w:pPr>
            <w:pStyle w:val="Inhopg1"/>
            <w:tabs>
              <w:tab w:val="right" w:leader="dot" w:pos="9062"/>
            </w:tabs>
            <w:rPr>
              <w:rFonts w:eastAsiaTheme="minorEastAsia"/>
              <w:noProof/>
              <w:lang w:eastAsia="nl-NL"/>
            </w:rPr>
          </w:pPr>
          <w:hyperlink w:anchor="_Toc94878932" w:history="1">
            <w:r w:rsidR="00323DF0" w:rsidRPr="00A62D64">
              <w:rPr>
                <w:rStyle w:val="Hyperlink"/>
                <w:noProof/>
              </w:rPr>
              <w:t>Traject 2: Ondersteuning &amp; Stabiliteit</w:t>
            </w:r>
            <w:r w:rsidR="00323DF0">
              <w:rPr>
                <w:noProof/>
                <w:webHidden/>
              </w:rPr>
              <w:tab/>
            </w:r>
            <w:r w:rsidR="00323DF0">
              <w:rPr>
                <w:noProof/>
                <w:webHidden/>
              </w:rPr>
              <w:fldChar w:fldCharType="begin"/>
            </w:r>
            <w:r w:rsidR="00323DF0">
              <w:rPr>
                <w:noProof/>
                <w:webHidden/>
              </w:rPr>
              <w:instrText xml:space="preserve"> PAGEREF _Toc94878932 \h </w:instrText>
            </w:r>
            <w:r w:rsidR="00323DF0">
              <w:rPr>
                <w:noProof/>
                <w:webHidden/>
              </w:rPr>
            </w:r>
            <w:r w:rsidR="00323DF0">
              <w:rPr>
                <w:noProof/>
                <w:webHidden/>
              </w:rPr>
              <w:fldChar w:fldCharType="separate"/>
            </w:r>
            <w:r w:rsidR="00323DF0">
              <w:rPr>
                <w:noProof/>
                <w:webHidden/>
              </w:rPr>
              <w:t>4</w:t>
            </w:r>
            <w:r w:rsidR="00323DF0">
              <w:rPr>
                <w:noProof/>
                <w:webHidden/>
              </w:rPr>
              <w:fldChar w:fldCharType="end"/>
            </w:r>
          </w:hyperlink>
        </w:p>
        <w:p w14:paraId="1DFDD857" w14:textId="48819D1A" w:rsidR="00323DF0" w:rsidRDefault="004470E0">
          <w:pPr>
            <w:pStyle w:val="Inhopg2"/>
            <w:tabs>
              <w:tab w:val="right" w:leader="dot" w:pos="9062"/>
            </w:tabs>
            <w:rPr>
              <w:rFonts w:eastAsiaTheme="minorEastAsia"/>
              <w:noProof/>
              <w:lang w:eastAsia="nl-NL"/>
            </w:rPr>
          </w:pPr>
          <w:hyperlink w:anchor="_Toc94878933" w:history="1">
            <w:r w:rsidR="00323DF0" w:rsidRPr="00A62D64">
              <w:rPr>
                <w:rStyle w:val="Hyperlink"/>
                <w:noProof/>
              </w:rPr>
              <w:t>Individuele begeleiding en dagbesteding</w:t>
            </w:r>
            <w:r w:rsidR="00323DF0">
              <w:rPr>
                <w:noProof/>
                <w:webHidden/>
              </w:rPr>
              <w:tab/>
            </w:r>
            <w:r w:rsidR="00323DF0">
              <w:rPr>
                <w:noProof/>
                <w:webHidden/>
              </w:rPr>
              <w:fldChar w:fldCharType="begin"/>
            </w:r>
            <w:r w:rsidR="00323DF0">
              <w:rPr>
                <w:noProof/>
                <w:webHidden/>
              </w:rPr>
              <w:instrText xml:space="preserve"> PAGEREF _Toc94878933 \h </w:instrText>
            </w:r>
            <w:r w:rsidR="00323DF0">
              <w:rPr>
                <w:noProof/>
                <w:webHidden/>
              </w:rPr>
            </w:r>
            <w:r w:rsidR="00323DF0">
              <w:rPr>
                <w:noProof/>
                <w:webHidden/>
              </w:rPr>
              <w:fldChar w:fldCharType="separate"/>
            </w:r>
            <w:r w:rsidR="00323DF0">
              <w:rPr>
                <w:noProof/>
                <w:webHidden/>
              </w:rPr>
              <w:t>6</w:t>
            </w:r>
            <w:r w:rsidR="00323DF0">
              <w:rPr>
                <w:noProof/>
                <w:webHidden/>
              </w:rPr>
              <w:fldChar w:fldCharType="end"/>
            </w:r>
          </w:hyperlink>
        </w:p>
        <w:p w14:paraId="2E614DA9" w14:textId="49C03A03" w:rsidR="00323DF0" w:rsidRDefault="004470E0">
          <w:pPr>
            <w:pStyle w:val="Inhopg3"/>
            <w:tabs>
              <w:tab w:val="right" w:leader="dot" w:pos="9062"/>
            </w:tabs>
            <w:rPr>
              <w:rFonts w:eastAsiaTheme="minorEastAsia"/>
              <w:noProof/>
              <w:lang w:eastAsia="nl-NL"/>
            </w:rPr>
          </w:pPr>
          <w:hyperlink w:anchor="_Toc94878934" w:history="1">
            <w:r w:rsidR="00323DF0" w:rsidRPr="00A62D64">
              <w:rPr>
                <w:rStyle w:val="Hyperlink"/>
                <w:noProof/>
              </w:rPr>
              <w:t>PRODUCT 1: Individuele begeleiding</w:t>
            </w:r>
            <w:r w:rsidR="00323DF0">
              <w:rPr>
                <w:noProof/>
                <w:webHidden/>
              </w:rPr>
              <w:tab/>
            </w:r>
            <w:r w:rsidR="00323DF0">
              <w:rPr>
                <w:noProof/>
                <w:webHidden/>
              </w:rPr>
              <w:fldChar w:fldCharType="begin"/>
            </w:r>
            <w:r w:rsidR="00323DF0">
              <w:rPr>
                <w:noProof/>
                <w:webHidden/>
              </w:rPr>
              <w:instrText xml:space="preserve"> PAGEREF _Toc94878934 \h </w:instrText>
            </w:r>
            <w:r w:rsidR="00323DF0">
              <w:rPr>
                <w:noProof/>
                <w:webHidden/>
              </w:rPr>
            </w:r>
            <w:r w:rsidR="00323DF0">
              <w:rPr>
                <w:noProof/>
                <w:webHidden/>
              </w:rPr>
              <w:fldChar w:fldCharType="separate"/>
            </w:r>
            <w:r w:rsidR="00323DF0">
              <w:rPr>
                <w:noProof/>
                <w:webHidden/>
              </w:rPr>
              <w:t>6</w:t>
            </w:r>
            <w:r w:rsidR="00323DF0">
              <w:rPr>
                <w:noProof/>
                <w:webHidden/>
              </w:rPr>
              <w:fldChar w:fldCharType="end"/>
            </w:r>
          </w:hyperlink>
        </w:p>
        <w:p w14:paraId="65ED0DE1" w14:textId="546696A0" w:rsidR="00323DF0" w:rsidRDefault="004470E0">
          <w:pPr>
            <w:pStyle w:val="Inhopg3"/>
            <w:tabs>
              <w:tab w:val="right" w:leader="dot" w:pos="9062"/>
            </w:tabs>
            <w:rPr>
              <w:rFonts w:eastAsiaTheme="minorEastAsia"/>
              <w:noProof/>
              <w:lang w:eastAsia="nl-NL"/>
            </w:rPr>
          </w:pPr>
          <w:hyperlink w:anchor="_Toc94878935" w:history="1">
            <w:r w:rsidR="00323DF0" w:rsidRPr="00A62D64">
              <w:rPr>
                <w:rStyle w:val="Hyperlink"/>
                <w:noProof/>
              </w:rPr>
              <w:t>PRODUCT 2: Dagbesteding</w:t>
            </w:r>
            <w:r w:rsidR="00323DF0">
              <w:rPr>
                <w:noProof/>
                <w:webHidden/>
              </w:rPr>
              <w:tab/>
            </w:r>
            <w:r w:rsidR="00323DF0">
              <w:rPr>
                <w:noProof/>
                <w:webHidden/>
              </w:rPr>
              <w:fldChar w:fldCharType="begin"/>
            </w:r>
            <w:r w:rsidR="00323DF0">
              <w:rPr>
                <w:noProof/>
                <w:webHidden/>
              </w:rPr>
              <w:instrText xml:space="preserve"> PAGEREF _Toc94878935 \h </w:instrText>
            </w:r>
            <w:r w:rsidR="00323DF0">
              <w:rPr>
                <w:noProof/>
                <w:webHidden/>
              </w:rPr>
            </w:r>
            <w:r w:rsidR="00323DF0">
              <w:rPr>
                <w:noProof/>
                <w:webHidden/>
              </w:rPr>
              <w:fldChar w:fldCharType="separate"/>
            </w:r>
            <w:r w:rsidR="00323DF0">
              <w:rPr>
                <w:noProof/>
                <w:webHidden/>
              </w:rPr>
              <w:t>7</w:t>
            </w:r>
            <w:r w:rsidR="00323DF0">
              <w:rPr>
                <w:noProof/>
                <w:webHidden/>
              </w:rPr>
              <w:fldChar w:fldCharType="end"/>
            </w:r>
          </w:hyperlink>
        </w:p>
        <w:p w14:paraId="523A6780" w14:textId="1C4835FD" w:rsidR="00323DF0" w:rsidRDefault="004470E0">
          <w:pPr>
            <w:pStyle w:val="Inhopg2"/>
            <w:tabs>
              <w:tab w:val="right" w:leader="dot" w:pos="9062"/>
            </w:tabs>
            <w:rPr>
              <w:rFonts w:eastAsiaTheme="minorEastAsia"/>
              <w:noProof/>
              <w:lang w:eastAsia="nl-NL"/>
            </w:rPr>
          </w:pPr>
          <w:hyperlink w:anchor="_Toc94878936" w:history="1">
            <w:r w:rsidR="00323DF0" w:rsidRPr="00A62D64">
              <w:rPr>
                <w:rStyle w:val="Hyperlink"/>
                <w:noProof/>
              </w:rPr>
              <w:t>Individuele begeleiding en dagbesteding specialistisch</w:t>
            </w:r>
            <w:r w:rsidR="00323DF0">
              <w:rPr>
                <w:noProof/>
                <w:webHidden/>
              </w:rPr>
              <w:tab/>
            </w:r>
            <w:r w:rsidR="00323DF0">
              <w:rPr>
                <w:noProof/>
                <w:webHidden/>
              </w:rPr>
              <w:fldChar w:fldCharType="begin"/>
            </w:r>
            <w:r w:rsidR="00323DF0">
              <w:rPr>
                <w:noProof/>
                <w:webHidden/>
              </w:rPr>
              <w:instrText xml:space="preserve"> PAGEREF _Toc94878936 \h </w:instrText>
            </w:r>
            <w:r w:rsidR="00323DF0">
              <w:rPr>
                <w:noProof/>
                <w:webHidden/>
              </w:rPr>
            </w:r>
            <w:r w:rsidR="00323DF0">
              <w:rPr>
                <w:noProof/>
                <w:webHidden/>
              </w:rPr>
              <w:fldChar w:fldCharType="separate"/>
            </w:r>
            <w:r w:rsidR="00323DF0">
              <w:rPr>
                <w:noProof/>
                <w:webHidden/>
              </w:rPr>
              <w:t>8</w:t>
            </w:r>
            <w:r w:rsidR="00323DF0">
              <w:rPr>
                <w:noProof/>
                <w:webHidden/>
              </w:rPr>
              <w:fldChar w:fldCharType="end"/>
            </w:r>
          </w:hyperlink>
        </w:p>
        <w:p w14:paraId="25A16F85" w14:textId="21045648" w:rsidR="00323DF0" w:rsidRDefault="004470E0">
          <w:pPr>
            <w:pStyle w:val="Inhopg3"/>
            <w:tabs>
              <w:tab w:val="right" w:leader="dot" w:pos="9062"/>
            </w:tabs>
            <w:rPr>
              <w:rFonts w:eastAsiaTheme="minorEastAsia"/>
              <w:noProof/>
              <w:lang w:eastAsia="nl-NL"/>
            </w:rPr>
          </w:pPr>
          <w:hyperlink w:anchor="_Toc94878937" w:history="1">
            <w:r w:rsidR="00323DF0" w:rsidRPr="00A62D64">
              <w:rPr>
                <w:rStyle w:val="Hyperlink"/>
                <w:noProof/>
              </w:rPr>
              <w:t>PRODUCT 3: Individuele begeleiding specialistisch</w:t>
            </w:r>
            <w:r w:rsidR="00323DF0">
              <w:rPr>
                <w:noProof/>
                <w:webHidden/>
              </w:rPr>
              <w:tab/>
            </w:r>
            <w:r w:rsidR="00323DF0">
              <w:rPr>
                <w:noProof/>
                <w:webHidden/>
              </w:rPr>
              <w:fldChar w:fldCharType="begin"/>
            </w:r>
            <w:r w:rsidR="00323DF0">
              <w:rPr>
                <w:noProof/>
                <w:webHidden/>
              </w:rPr>
              <w:instrText xml:space="preserve"> PAGEREF _Toc94878937 \h </w:instrText>
            </w:r>
            <w:r w:rsidR="00323DF0">
              <w:rPr>
                <w:noProof/>
                <w:webHidden/>
              </w:rPr>
            </w:r>
            <w:r w:rsidR="00323DF0">
              <w:rPr>
                <w:noProof/>
                <w:webHidden/>
              </w:rPr>
              <w:fldChar w:fldCharType="separate"/>
            </w:r>
            <w:r w:rsidR="00323DF0">
              <w:rPr>
                <w:noProof/>
                <w:webHidden/>
              </w:rPr>
              <w:t>9</w:t>
            </w:r>
            <w:r w:rsidR="00323DF0">
              <w:rPr>
                <w:noProof/>
                <w:webHidden/>
              </w:rPr>
              <w:fldChar w:fldCharType="end"/>
            </w:r>
          </w:hyperlink>
        </w:p>
        <w:p w14:paraId="3D4008E0" w14:textId="07BB1ADF" w:rsidR="00323DF0" w:rsidRDefault="004470E0">
          <w:pPr>
            <w:pStyle w:val="Inhopg3"/>
            <w:tabs>
              <w:tab w:val="right" w:leader="dot" w:pos="9062"/>
            </w:tabs>
            <w:rPr>
              <w:rFonts w:eastAsiaTheme="minorEastAsia"/>
              <w:noProof/>
              <w:lang w:eastAsia="nl-NL"/>
            </w:rPr>
          </w:pPr>
          <w:hyperlink w:anchor="_Toc94878938" w:history="1">
            <w:r w:rsidR="00323DF0" w:rsidRPr="00A62D64">
              <w:rPr>
                <w:rStyle w:val="Hyperlink"/>
                <w:noProof/>
              </w:rPr>
              <w:t>PRODUCT 4: Dagbesteding specialistisch</w:t>
            </w:r>
            <w:r w:rsidR="00323DF0">
              <w:rPr>
                <w:noProof/>
                <w:webHidden/>
              </w:rPr>
              <w:tab/>
            </w:r>
            <w:r w:rsidR="00323DF0">
              <w:rPr>
                <w:noProof/>
                <w:webHidden/>
              </w:rPr>
              <w:fldChar w:fldCharType="begin"/>
            </w:r>
            <w:r w:rsidR="00323DF0">
              <w:rPr>
                <w:noProof/>
                <w:webHidden/>
              </w:rPr>
              <w:instrText xml:space="preserve"> PAGEREF _Toc94878938 \h </w:instrText>
            </w:r>
            <w:r w:rsidR="00323DF0">
              <w:rPr>
                <w:noProof/>
                <w:webHidden/>
              </w:rPr>
            </w:r>
            <w:r w:rsidR="00323DF0">
              <w:rPr>
                <w:noProof/>
                <w:webHidden/>
              </w:rPr>
              <w:fldChar w:fldCharType="separate"/>
            </w:r>
            <w:r w:rsidR="00323DF0">
              <w:rPr>
                <w:noProof/>
                <w:webHidden/>
              </w:rPr>
              <w:t>10</w:t>
            </w:r>
            <w:r w:rsidR="00323DF0">
              <w:rPr>
                <w:noProof/>
                <w:webHidden/>
              </w:rPr>
              <w:fldChar w:fldCharType="end"/>
            </w:r>
          </w:hyperlink>
        </w:p>
        <w:p w14:paraId="5CA13EC2" w14:textId="21CE4BFF" w:rsidR="00323DF0" w:rsidRDefault="004470E0">
          <w:pPr>
            <w:pStyle w:val="Inhopg1"/>
            <w:tabs>
              <w:tab w:val="right" w:leader="dot" w:pos="9062"/>
            </w:tabs>
            <w:rPr>
              <w:rFonts w:eastAsiaTheme="minorEastAsia"/>
              <w:noProof/>
              <w:lang w:eastAsia="nl-NL"/>
            </w:rPr>
          </w:pPr>
          <w:hyperlink w:anchor="_Toc94878939" w:history="1">
            <w:r w:rsidR="00323DF0" w:rsidRPr="00A62D64">
              <w:rPr>
                <w:rStyle w:val="Hyperlink"/>
                <w:noProof/>
              </w:rPr>
              <w:t>Traject 3: Ontwikkeling &amp; stabiliteit</w:t>
            </w:r>
            <w:r w:rsidR="00323DF0">
              <w:rPr>
                <w:noProof/>
                <w:webHidden/>
              </w:rPr>
              <w:tab/>
            </w:r>
            <w:r w:rsidR="00323DF0">
              <w:rPr>
                <w:noProof/>
                <w:webHidden/>
              </w:rPr>
              <w:fldChar w:fldCharType="begin"/>
            </w:r>
            <w:r w:rsidR="00323DF0">
              <w:rPr>
                <w:noProof/>
                <w:webHidden/>
              </w:rPr>
              <w:instrText xml:space="preserve"> PAGEREF _Toc94878939 \h </w:instrText>
            </w:r>
            <w:r w:rsidR="00323DF0">
              <w:rPr>
                <w:noProof/>
                <w:webHidden/>
              </w:rPr>
            </w:r>
            <w:r w:rsidR="00323DF0">
              <w:rPr>
                <w:noProof/>
                <w:webHidden/>
              </w:rPr>
              <w:fldChar w:fldCharType="separate"/>
            </w:r>
            <w:r w:rsidR="00323DF0">
              <w:rPr>
                <w:noProof/>
                <w:webHidden/>
              </w:rPr>
              <w:t>11</w:t>
            </w:r>
            <w:r w:rsidR="00323DF0">
              <w:rPr>
                <w:noProof/>
                <w:webHidden/>
              </w:rPr>
              <w:fldChar w:fldCharType="end"/>
            </w:r>
          </w:hyperlink>
        </w:p>
        <w:p w14:paraId="30F179F6" w14:textId="5662E340" w:rsidR="00323DF0" w:rsidRDefault="004470E0">
          <w:pPr>
            <w:pStyle w:val="Inhopg3"/>
            <w:tabs>
              <w:tab w:val="right" w:leader="dot" w:pos="9062"/>
            </w:tabs>
            <w:rPr>
              <w:rFonts w:eastAsiaTheme="minorEastAsia"/>
              <w:noProof/>
              <w:lang w:eastAsia="nl-NL"/>
            </w:rPr>
          </w:pPr>
          <w:hyperlink w:anchor="_Toc94878940" w:history="1">
            <w:r w:rsidR="00323DF0" w:rsidRPr="00A62D64">
              <w:rPr>
                <w:rStyle w:val="Hyperlink"/>
                <w:noProof/>
              </w:rPr>
              <w:t>PRODUCT 5: Individuele begeleiding</w:t>
            </w:r>
            <w:r w:rsidR="00323DF0">
              <w:rPr>
                <w:noProof/>
                <w:webHidden/>
              </w:rPr>
              <w:tab/>
            </w:r>
            <w:r w:rsidR="00323DF0">
              <w:rPr>
                <w:noProof/>
                <w:webHidden/>
              </w:rPr>
              <w:fldChar w:fldCharType="begin"/>
            </w:r>
            <w:r w:rsidR="00323DF0">
              <w:rPr>
                <w:noProof/>
                <w:webHidden/>
              </w:rPr>
              <w:instrText xml:space="preserve"> PAGEREF _Toc94878940 \h </w:instrText>
            </w:r>
            <w:r w:rsidR="00323DF0">
              <w:rPr>
                <w:noProof/>
                <w:webHidden/>
              </w:rPr>
            </w:r>
            <w:r w:rsidR="00323DF0">
              <w:rPr>
                <w:noProof/>
                <w:webHidden/>
              </w:rPr>
              <w:fldChar w:fldCharType="separate"/>
            </w:r>
            <w:r w:rsidR="00323DF0">
              <w:rPr>
                <w:noProof/>
                <w:webHidden/>
              </w:rPr>
              <w:t>12</w:t>
            </w:r>
            <w:r w:rsidR="00323DF0">
              <w:rPr>
                <w:noProof/>
                <w:webHidden/>
              </w:rPr>
              <w:fldChar w:fldCharType="end"/>
            </w:r>
          </w:hyperlink>
        </w:p>
        <w:p w14:paraId="3AE091E8" w14:textId="0C5DFB4B" w:rsidR="00323DF0" w:rsidRDefault="004470E0">
          <w:pPr>
            <w:pStyle w:val="Inhopg3"/>
            <w:tabs>
              <w:tab w:val="right" w:leader="dot" w:pos="9062"/>
            </w:tabs>
            <w:rPr>
              <w:rFonts w:eastAsiaTheme="minorEastAsia"/>
              <w:noProof/>
              <w:lang w:eastAsia="nl-NL"/>
            </w:rPr>
          </w:pPr>
          <w:hyperlink w:anchor="_Toc94878941" w:history="1">
            <w:r w:rsidR="00323DF0" w:rsidRPr="00A62D64">
              <w:rPr>
                <w:rStyle w:val="Hyperlink"/>
                <w:noProof/>
              </w:rPr>
              <w:t>PRODUCT 6: Dagbesteding</w:t>
            </w:r>
            <w:r w:rsidR="00323DF0">
              <w:rPr>
                <w:noProof/>
                <w:webHidden/>
              </w:rPr>
              <w:tab/>
            </w:r>
            <w:r w:rsidR="00323DF0">
              <w:rPr>
                <w:noProof/>
                <w:webHidden/>
              </w:rPr>
              <w:fldChar w:fldCharType="begin"/>
            </w:r>
            <w:r w:rsidR="00323DF0">
              <w:rPr>
                <w:noProof/>
                <w:webHidden/>
              </w:rPr>
              <w:instrText xml:space="preserve"> PAGEREF _Toc94878941 \h </w:instrText>
            </w:r>
            <w:r w:rsidR="00323DF0">
              <w:rPr>
                <w:noProof/>
                <w:webHidden/>
              </w:rPr>
            </w:r>
            <w:r w:rsidR="00323DF0">
              <w:rPr>
                <w:noProof/>
                <w:webHidden/>
              </w:rPr>
              <w:fldChar w:fldCharType="separate"/>
            </w:r>
            <w:r w:rsidR="00323DF0">
              <w:rPr>
                <w:noProof/>
                <w:webHidden/>
              </w:rPr>
              <w:t>13</w:t>
            </w:r>
            <w:r w:rsidR="00323DF0">
              <w:rPr>
                <w:noProof/>
                <w:webHidden/>
              </w:rPr>
              <w:fldChar w:fldCharType="end"/>
            </w:r>
          </w:hyperlink>
        </w:p>
        <w:p w14:paraId="017E5FA9" w14:textId="26721394" w:rsidR="00CA598D" w:rsidRDefault="00CA598D">
          <w:r w:rsidRPr="000F4013">
            <w:rPr>
              <w:b/>
              <w:color w:val="2B579A"/>
              <w:shd w:val="clear" w:color="auto" w:fill="E6E6E6"/>
            </w:rPr>
            <w:fldChar w:fldCharType="end"/>
          </w:r>
        </w:p>
      </w:sdtContent>
    </w:sdt>
    <w:p w14:paraId="33B25E8C" w14:textId="77777777" w:rsidR="00630B95" w:rsidRDefault="00630B95">
      <w:bookmarkStart w:id="2" w:name="_Toc488437900"/>
      <w:bookmarkStart w:id="3" w:name="_Toc581925837"/>
      <w:bookmarkStart w:id="4" w:name="_Toc1549677758"/>
      <w:bookmarkStart w:id="5" w:name="_Toc96934750"/>
      <w:bookmarkStart w:id="6" w:name="_Toc233830994"/>
      <w:bookmarkStart w:id="7" w:name="_Toc409793672"/>
      <w:bookmarkStart w:id="8" w:name="_Toc1355896961"/>
      <w:r>
        <w:rPr>
          <w:b/>
        </w:rPr>
        <w:br w:type="page"/>
      </w:r>
    </w:p>
    <w:tbl>
      <w:tblPr>
        <w:tblStyle w:val="Tabelraster"/>
        <w:tblW w:w="9493" w:type="dxa"/>
        <w:tblCellMar>
          <w:top w:w="28" w:type="dxa"/>
          <w:bottom w:w="28" w:type="dxa"/>
        </w:tblCellMar>
        <w:tblLook w:val="04A0" w:firstRow="1" w:lastRow="0" w:firstColumn="1" w:lastColumn="0" w:noHBand="0" w:noVBand="1"/>
      </w:tblPr>
      <w:tblGrid>
        <w:gridCol w:w="1423"/>
        <w:gridCol w:w="8070"/>
      </w:tblGrid>
      <w:tr w:rsidR="005C66A1" w14:paraId="7F0EF95C" w14:textId="77777777" w:rsidTr="62A72EDE">
        <w:tc>
          <w:tcPr>
            <w:tcW w:w="9493" w:type="dxa"/>
            <w:gridSpan w:val="2"/>
            <w:tcBorders>
              <w:top w:val="nil"/>
              <w:left w:val="nil"/>
              <w:bottom w:val="nil"/>
              <w:right w:val="nil"/>
            </w:tcBorders>
            <w:shd w:val="clear" w:color="auto" w:fill="415266"/>
          </w:tcPr>
          <w:p w14:paraId="2C6A24B5" w14:textId="7AB2AD61" w:rsidR="005C66A1" w:rsidRPr="00E572E0" w:rsidRDefault="5B40EE86" w:rsidP="009F5165">
            <w:pPr>
              <w:pStyle w:val="Kop1"/>
              <w:outlineLvl w:val="0"/>
            </w:pPr>
            <w:bookmarkStart w:id="9" w:name="_Toc94878931"/>
            <w:r>
              <w:lastRenderedPageBreak/>
              <w:t xml:space="preserve">Traject </w:t>
            </w:r>
            <w:r w:rsidR="2DBC7AFF">
              <w:t xml:space="preserve">1: </w:t>
            </w:r>
            <w:r w:rsidR="1AE0B67B">
              <w:t>Inzicht &amp; Overzicht</w:t>
            </w:r>
            <w:bookmarkEnd w:id="2"/>
            <w:bookmarkEnd w:id="3"/>
            <w:bookmarkEnd w:id="4"/>
            <w:bookmarkEnd w:id="5"/>
            <w:bookmarkEnd w:id="6"/>
            <w:bookmarkEnd w:id="7"/>
            <w:bookmarkEnd w:id="8"/>
            <w:bookmarkEnd w:id="9"/>
          </w:p>
        </w:tc>
      </w:tr>
      <w:tr w:rsidR="005C66A1" w14:paraId="6DE2A8E5" w14:textId="680F55AC" w:rsidTr="62A72EDE">
        <w:tc>
          <w:tcPr>
            <w:tcW w:w="1423" w:type="dxa"/>
            <w:tcBorders>
              <w:top w:val="nil"/>
              <w:left w:val="nil"/>
              <w:bottom w:val="single" w:sz="4" w:space="0" w:color="FF7876"/>
              <w:right w:val="nil"/>
            </w:tcBorders>
            <w:shd w:val="clear" w:color="auto" w:fill="F2F2F2" w:themeFill="background1" w:themeFillShade="F2"/>
          </w:tcPr>
          <w:p w14:paraId="03D3C2BE" w14:textId="5D59A415" w:rsidR="005C66A1" w:rsidRPr="00E572E0" w:rsidRDefault="002771E7" w:rsidP="001E0BD6">
            <w:pPr>
              <w:spacing w:line="259" w:lineRule="auto"/>
              <w:rPr>
                <w:b/>
                <w:bCs/>
              </w:rPr>
            </w:pPr>
            <w:r w:rsidRPr="00E572E0">
              <w:rPr>
                <w:b/>
                <w:bCs/>
              </w:rPr>
              <w:t>Algemeen</w:t>
            </w:r>
          </w:p>
        </w:tc>
        <w:tc>
          <w:tcPr>
            <w:tcW w:w="8070" w:type="dxa"/>
            <w:tcBorders>
              <w:top w:val="nil"/>
              <w:left w:val="nil"/>
              <w:bottom w:val="single" w:sz="4" w:space="0" w:color="FF7876"/>
              <w:right w:val="nil"/>
            </w:tcBorders>
          </w:tcPr>
          <w:p w14:paraId="187F0743" w14:textId="53377005" w:rsidR="30D1EAFB" w:rsidRDefault="30D1EAFB" w:rsidP="5531372F">
            <w:pPr>
              <w:spacing w:line="257" w:lineRule="auto"/>
            </w:pPr>
            <w:r>
              <w:t>Inwoners in dit traject hebben nog geen</w:t>
            </w:r>
            <w:r w:rsidR="6DA6A336">
              <w:t xml:space="preserve"> </w:t>
            </w:r>
            <w:r>
              <w:t xml:space="preserve">maatwerkvoorziening </w:t>
            </w:r>
            <w:r w:rsidR="6DA6A336">
              <w:t>via</w:t>
            </w:r>
            <w:r>
              <w:t xml:space="preserve"> de Wmo, maar zijn mogelijk </w:t>
            </w:r>
            <w:r w:rsidR="6DA6A336">
              <w:t xml:space="preserve">al </w:t>
            </w:r>
            <w:r>
              <w:t xml:space="preserve">wel bekend bij het wijkteam. </w:t>
            </w:r>
            <w:r w:rsidR="662455D8">
              <w:t>Doorgaans</w:t>
            </w:r>
            <w:r w:rsidR="34ACBA1D">
              <w:t xml:space="preserve"> i</w:t>
            </w:r>
            <w:r w:rsidR="5538F43B">
              <w:t xml:space="preserve">s er sprake van </w:t>
            </w:r>
            <w:r w:rsidR="0CDE6DC6">
              <w:t xml:space="preserve">een </w:t>
            </w:r>
            <w:r w:rsidR="65044801">
              <w:t xml:space="preserve">complexe, </w:t>
            </w:r>
            <w:r w:rsidR="5D9AE908">
              <w:t>onoverzichtelijke</w:t>
            </w:r>
            <w:r w:rsidR="65044801">
              <w:t xml:space="preserve"> </w:t>
            </w:r>
            <w:r w:rsidR="5D9AE908">
              <w:t xml:space="preserve">en/of instabiele </w:t>
            </w:r>
            <w:r w:rsidR="0CDE6DC6">
              <w:t>situatie</w:t>
            </w:r>
            <w:r w:rsidR="65044801">
              <w:t xml:space="preserve">. Hierdoor kan de inwoner niet effectief werken </w:t>
            </w:r>
            <w:r w:rsidR="0CDE6DC6">
              <w:t xml:space="preserve">aan doelen </w:t>
            </w:r>
            <w:r w:rsidR="2607B69C">
              <w:t>gericht op (meer) zelfredzaamheid en participatie.</w:t>
            </w:r>
            <w:r w:rsidR="5C609F04">
              <w:t xml:space="preserve"> </w:t>
            </w:r>
            <w:r w:rsidR="06135E16" w:rsidRPr="5531372F">
              <w:rPr>
                <w:rFonts w:ascii="Calibri" w:eastAsia="Calibri" w:hAnsi="Calibri" w:cs="Calibri"/>
              </w:rPr>
              <w:t>Er zijn</w:t>
            </w:r>
            <w:r w:rsidR="06135E16" w:rsidRPr="5531372F">
              <w:rPr>
                <w:rFonts w:ascii="Calibri" w:eastAsia="Calibri" w:hAnsi="Calibri" w:cs="Calibri"/>
                <w:color w:val="000000" w:themeColor="text1"/>
              </w:rPr>
              <w:t xml:space="preserve"> omstandigheden die eerst opgelost dienen te worden en voorwaardelijk zijn, om aan de (ontwikkel)doelen te kunnen werken. </w:t>
            </w:r>
            <w:r w:rsidR="06135E16" w:rsidRPr="5531372F">
              <w:rPr>
                <w:rFonts w:ascii="Calibri" w:eastAsia="Calibri" w:hAnsi="Calibri" w:cs="Calibri"/>
              </w:rPr>
              <w:t>In de volgende situatie kan dit mogelijk een rol spelen:</w:t>
            </w:r>
            <w:r w:rsidR="06135E16">
              <w:t xml:space="preserve"> </w:t>
            </w:r>
          </w:p>
          <w:p w14:paraId="44001ACC" w14:textId="07A10804" w:rsidR="001235DB" w:rsidRDefault="006B786A" w:rsidP="004B47AF">
            <w:pPr>
              <w:pStyle w:val="Lijstalinea"/>
              <w:numPr>
                <w:ilvl w:val="0"/>
                <w:numId w:val="15"/>
              </w:numPr>
              <w:spacing w:line="259" w:lineRule="auto"/>
              <w:ind w:left="357" w:hanging="357"/>
              <w:rPr>
                <w:rFonts w:eastAsiaTheme="minorEastAsia"/>
              </w:rPr>
            </w:pPr>
            <w:r>
              <w:t>A</w:t>
            </w:r>
            <w:r w:rsidR="6B6526F5">
              <w:t>cute problem</w:t>
            </w:r>
            <w:r w:rsidR="00544F6B">
              <w:t xml:space="preserve">en </w:t>
            </w:r>
            <w:r w:rsidR="00C93F58">
              <w:t>(</w:t>
            </w:r>
            <w:r w:rsidR="00ED0A06">
              <w:t xml:space="preserve">van de inwoner </w:t>
            </w:r>
            <w:r w:rsidR="00C93F58">
              <w:t xml:space="preserve">persoonlijk of in het bredere gezin/huishouden) </w:t>
            </w:r>
            <w:r w:rsidR="00C93F58">
              <w:br/>
            </w:r>
            <w:r w:rsidR="00A7662D">
              <w:t xml:space="preserve">met een </w:t>
            </w:r>
            <w:r w:rsidR="6B6526F5">
              <w:t xml:space="preserve">reëel risico op </w:t>
            </w:r>
            <w:r w:rsidR="00A7662D">
              <w:t xml:space="preserve">een </w:t>
            </w:r>
            <w:r w:rsidR="6B6526F5">
              <w:t>crisis</w:t>
            </w:r>
            <w:r w:rsidR="00A7662D">
              <w:t>situatie.</w:t>
            </w:r>
          </w:p>
          <w:p w14:paraId="284F6585" w14:textId="6947E0F4" w:rsidR="001235DB" w:rsidRDefault="001235DB" w:rsidP="004B47AF">
            <w:pPr>
              <w:pStyle w:val="Lijstalinea"/>
              <w:numPr>
                <w:ilvl w:val="0"/>
                <w:numId w:val="15"/>
              </w:numPr>
              <w:spacing w:line="259" w:lineRule="auto"/>
              <w:ind w:left="357" w:hanging="357"/>
              <w:rPr>
                <w:rFonts w:eastAsiaTheme="minorEastAsia"/>
              </w:rPr>
            </w:pPr>
            <w:r>
              <w:t>Onduidelijkheid ov</w:t>
            </w:r>
            <w:r w:rsidR="00A7662D">
              <w:t xml:space="preserve">er welke </w:t>
            </w:r>
            <w:r>
              <w:t>ondersteuning</w:t>
            </w:r>
            <w:r w:rsidR="00A7662D">
              <w:t xml:space="preserve"> het meest passend is.</w:t>
            </w:r>
          </w:p>
          <w:p w14:paraId="442D57CA" w14:textId="2A396842" w:rsidR="001235DB" w:rsidRDefault="439924B8" w:rsidP="004B47AF">
            <w:pPr>
              <w:pStyle w:val="Lijstalinea"/>
              <w:numPr>
                <w:ilvl w:val="0"/>
                <w:numId w:val="15"/>
              </w:numPr>
              <w:spacing w:line="259" w:lineRule="auto"/>
              <w:ind w:left="357" w:hanging="357"/>
            </w:pPr>
            <w:r>
              <w:t>Onduidelijke ondersteuningsvrag</w:t>
            </w:r>
            <w:r w:rsidR="4BDBFB67">
              <w:t>en</w:t>
            </w:r>
            <w:r>
              <w:t xml:space="preserve"> en/of </w:t>
            </w:r>
            <w:r w:rsidR="006C0947">
              <w:t xml:space="preserve">een </w:t>
            </w:r>
            <w:r w:rsidR="00862C6E">
              <w:t xml:space="preserve">gebrek aan een helder </w:t>
            </w:r>
            <w:r>
              <w:t>handelingsperspectief</w:t>
            </w:r>
            <w:r w:rsidR="00862C6E">
              <w:t xml:space="preserve"> voor het wijkteam en zorgprofessionals.</w:t>
            </w:r>
          </w:p>
          <w:p w14:paraId="2F56A750" w14:textId="16BA64F7" w:rsidR="007D08B5" w:rsidRDefault="006B786A" w:rsidP="001E0BD6">
            <w:pPr>
              <w:spacing w:line="259" w:lineRule="auto"/>
            </w:pPr>
            <w:r>
              <w:br/>
            </w:r>
            <w:r w:rsidR="0081204E">
              <w:t>D</w:t>
            </w:r>
            <w:r w:rsidR="0A9C0C60">
              <w:t xml:space="preserve">it traject </w:t>
            </w:r>
            <w:r w:rsidR="0081204E">
              <w:t xml:space="preserve">is erop gericht </w:t>
            </w:r>
            <w:r w:rsidR="00056D87">
              <w:t xml:space="preserve">om in een beperkte tijd een integraal plan </w:t>
            </w:r>
            <w:r w:rsidR="0A9C0C60">
              <w:t>op</w:t>
            </w:r>
            <w:r w:rsidR="50BF214C">
              <w:t xml:space="preserve"> te zetten </w:t>
            </w:r>
            <w:r w:rsidR="00D51178">
              <w:t>en</w:t>
            </w:r>
            <w:r w:rsidR="0081204E">
              <w:t xml:space="preserve"> actief </w:t>
            </w:r>
            <w:r w:rsidR="00D51178">
              <w:t xml:space="preserve">te sturen op de uitvoering daarvan. </w:t>
            </w:r>
            <w:r w:rsidR="00291F73">
              <w:t xml:space="preserve">Het </w:t>
            </w:r>
            <w:r w:rsidR="094A0234">
              <w:t xml:space="preserve">resultaat </w:t>
            </w:r>
            <w:r w:rsidR="00291F73">
              <w:t xml:space="preserve">is </w:t>
            </w:r>
            <w:r w:rsidR="094A0234">
              <w:t xml:space="preserve">dat de situatie van de inwoner </w:t>
            </w:r>
            <w:r w:rsidR="00291F73">
              <w:t xml:space="preserve">helder en </w:t>
            </w:r>
            <w:r w:rsidR="094A0234">
              <w:t xml:space="preserve">stabiel genoeg is </w:t>
            </w:r>
            <w:r w:rsidR="00191386">
              <w:t xml:space="preserve">voor doorstroom </w:t>
            </w:r>
            <w:r w:rsidR="094A0234">
              <w:t>naar een passende vorm van ondersteuning binnen en/of buiten de Wmo.</w:t>
            </w:r>
          </w:p>
        </w:tc>
      </w:tr>
      <w:tr w:rsidR="00B67DF8" w14:paraId="4BB9BF20" w14:textId="77777777" w:rsidTr="62A72EDE">
        <w:tc>
          <w:tcPr>
            <w:tcW w:w="1423" w:type="dxa"/>
            <w:tcBorders>
              <w:top w:val="single" w:sz="4" w:space="0" w:color="FF7876"/>
              <w:left w:val="nil"/>
              <w:bottom w:val="single" w:sz="4" w:space="0" w:color="FF7876"/>
              <w:right w:val="nil"/>
            </w:tcBorders>
            <w:shd w:val="clear" w:color="auto" w:fill="F2F2F2" w:themeFill="background1" w:themeFillShade="F2"/>
          </w:tcPr>
          <w:p w14:paraId="489878AC" w14:textId="0A4920E2" w:rsidR="00B67DF8" w:rsidRPr="00E572E0" w:rsidRDefault="42669DBD" w:rsidP="001E0BD6">
            <w:pPr>
              <w:spacing w:line="259" w:lineRule="auto"/>
              <w:rPr>
                <w:b/>
                <w:bCs/>
              </w:rPr>
            </w:pPr>
            <w:r w:rsidRPr="22589702">
              <w:rPr>
                <w:b/>
                <w:bCs/>
              </w:rPr>
              <w:t>Kenmerken doelgroep</w:t>
            </w:r>
          </w:p>
        </w:tc>
        <w:tc>
          <w:tcPr>
            <w:tcW w:w="8070" w:type="dxa"/>
            <w:tcBorders>
              <w:top w:val="single" w:sz="4" w:space="0" w:color="FF7876"/>
              <w:left w:val="nil"/>
              <w:bottom w:val="single" w:sz="4" w:space="0" w:color="FF7876"/>
              <w:right w:val="nil"/>
            </w:tcBorders>
          </w:tcPr>
          <w:p w14:paraId="7F5CE7B3" w14:textId="28CE7CA2" w:rsidR="00BF4F8F" w:rsidRDefault="00EB5E4F" w:rsidP="004B47AF">
            <w:pPr>
              <w:pStyle w:val="Lijstalinea"/>
              <w:numPr>
                <w:ilvl w:val="0"/>
                <w:numId w:val="14"/>
              </w:numPr>
              <w:spacing w:line="259" w:lineRule="auto"/>
              <w:ind w:left="357" w:hanging="357"/>
              <w:rPr>
                <w:rFonts w:eastAsiaTheme="minorEastAsia"/>
              </w:rPr>
            </w:pPr>
            <w:r>
              <w:t>De inwoner heeft vaak o</w:t>
            </w:r>
            <w:r w:rsidR="00BF4F8F">
              <w:t xml:space="preserve">ndersteuningsvragen </w:t>
            </w:r>
            <w:r>
              <w:t>op meer dan één le</w:t>
            </w:r>
            <w:r w:rsidR="00BF4F8F">
              <w:t>efgebied</w:t>
            </w:r>
            <w:r>
              <w:t>.</w:t>
            </w:r>
          </w:p>
          <w:p w14:paraId="457FC64F" w14:textId="59E05681" w:rsidR="009B3B96" w:rsidRPr="009B3B96" w:rsidRDefault="1A86D7B9" w:rsidP="004B47AF">
            <w:pPr>
              <w:pStyle w:val="Lijstalinea"/>
              <w:numPr>
                <w:ilvl w:val="0"/>
                <w:numId w:val="14"/>
              </w:numPr>
              <w:spacing w:line="259" w:lineRule="auto"/>
              <w:ind w:left="357" w:hanging="357"/>
              <w:rPr>
                <w:rFonts w:eastAsiaTheme="minorEastAsia"/>
              </w:rPr>
            </w:pPr>
            <w:r>
              <w:t>De</w:t>
            </w:r>
            <w:r w:rsidR="0F53E080">
              <w:t xml:space="preserve"> inwoner</w:t>
            </w:r>
            <w:r w:rsidR="6A6142AD">
              <w:t xml:space="preserve"> </w:t>
            </w:r>
            <w:r w:rsidR="003C4AA8">
              <w:t>heeft</w:t>
            </w:r>
            <w:r>
              <w:t xml:space="preserve"> </w:t>
            </w:r>
            <w:r w:rsidR="415562BC">
              <w:t>(</w:t>
            </w:r>
            <w:r w:rsidR="6A6142AD">
              <w:t>tijdelijk</w:t>
            </w:r>
            <w:r w:rsidR="415562BC">
              <w:t>)</w:t>
            </w:r>
            <w:r w:rsidR="0F53E080">
              <w:t xml:space="preserve"> </w:t>
            </w:r>
            <w:r w:rsidR="2DFCFA83">
              <w:t>beperk</w:t>
            </w:r>
            <w:r w:rsidR="15100DDA">
              <w:t>t</w:t>
            </w:r>
            <w:r w:rsidR="0F53E080">
              <w:t xml:space="preserve"> </w:t>
            </w:r>
            <w:r w:rsidR="01E2CEB5" w:rsidRPr="39156702">
              <w:rPr>
                <w:rFonts w:eastAsiaTheme="minorEastAsia"/>
              </w:rPr>
              <w:t xml:space="preserve">overzicht </w:t>
            </w:r>
            <w:r w:rsidR="003C4AA8">
              <w:rPr>
                <w:rFonts w:eastAsiaTheme="minorEastAsia"/>
              </w:rPr>
              <w:t>o</w:t>
            </w:r>
            <w:r w:rsidR="01E2CEB5" w:rsidRPr="39156702">
              <w:rPr>
                <w:rFonts w:eastAsiaTheme="minorEastAsia"/>
              </w:rPr>
              <w:t>ver zijn ondersteuningsbehoefte</w:t>
            </w:r>
            <w:r w:rsidR="003C4AA8">
              <w:rPr>
                <w:rFonts w:eastAsiaTheme="minorEastAsia"/>
              </w:rPr>
              <w:t>.</w:t>
            </w:r>
          </w:p>
          <w:p w14:paraId="277CD5C1" w14:textId="75C41D43" w:rsidR="009B3B96" w:rsidRDefault="00CF1E26" w:rsidP="004B47AF">
            <w:pPr>
              <w:pStyle w:val="Lijstalinea"/>
              <w:numPr>
                <w:ilvl w:val="0"/>
                <w:numId w:val="14"/>
              </w:numPr>
              <w:spacing w:line="259" w:lineRule="auto"/>
              <w:ind w:left="357" w:hanging="357"/>
              <w:rPr>
                <w:rFonts w:eastAsiaTheme="minorEastAsia"/>
              </w:rPr>
            </w:pPr>
            <w:r>
              <w:t xml:space="preserve">De inwoner </w:t>
            </w:r>
            <w:r w:rsidR="00C906D2">
              <w:t>kan</w:t>
            </w:r>
            <w:r>
              <w:t xml:space="preserve"> </w:t>
            </w:r>
            <w:r w:rsidR="1B419C5D">
              <w:t xml:space="preserve">(tijdelijk) </w:t>
            </w:r>
            <w:r>
              <w:t xml:space="preserve">beperkt </w:t>
            </w:r>
            <w:r w:rsidR="00907E1E">
              <w:t>prioriteiten ste</w:t>
            </w:r>
            <w:r w:rsidR="00F73A63">
              <w:t>llen in zijn ondersteuningsvrage</w:t>
            </w:r>
            <w:r w:rsidR="003F4E29">
              <w:t>n</w:t>
            </w:r>
            <w:r w:rsidR="00A21BC5">
              <w:t>.</w:t>
            </w:r>
          </w:p>
          <w:p w14:paraId="2A9C3A52" w14:textId="6EA50DC5" w:rsidR="00B67DF8" w:rsidRDefault="06585223" w:rsidP="004B47AF">
            <w:pPr>
              <w:pStyle w:val="Lijstalinea"/>
              <w:numPr>
                <w:ilvl w:val="0"/>
                <w:numId w:val="14"/>
              </w:numPr>
              <w:spacing w:line="259" w:lineRule="auto"/>
              <w:ind w:left="357" w:hanging="357"/>
              <w:rPr>
                <w:rFonts w:eastAsiaTheme="minorEastAsia"/>
                <w:color w:val="4472C4" w:themeColor="accent1"/>
              </w:rPr>
            </w:pPr>
            <w:r>
              <w:t xml:space="preserve">De inwoner </w:t>
            </w:r>
            <w:r w:rsidR="00A21BC5">
              <w:t>kan</w:t>
            </w:r>
            <w:r>
              <w:t xml:space="preserve"> </w:t>
            </w:r>
            <w:r w:rsidR="52518DEF">
              <w:t>(tijdelijk) beperk</w:t>
            </w:r>
            <w:r w:rsidR="5DC47312">
              <w:t xml:space="preserve">t </w:t>
            </w:r>
            <w:r w:rsidR="5145540B">
              <w:t>plannen en organiseren</w:t>
            </w:r>
            <w:r w:rsidR="00A21BC5">
              <w:t>,</w:t>
            </w:r>
            <w:r w:rsidR="5145540B">
              <w:t xml:space="preserve"> waardoor het niet goed lukt om overzicht te houden en hulp te vragen bij de juiste instanties.</w:t>
            </w:r>
          </w:p>
          <w:p w14:paraId="3B42EDA8" w14:textId="1C45E514" w:rsidR="009A0098" w:rsidRPr="009A0098" w:rsidRDefault="009A0098" w:rsidP="004B47AF">
            <w:pPr>
              <w:pStyle w:val="Lijstalinea"/>
              <w:numPr>
                <w:ilvl w:val="0"/>
                <w:numId w:val="14"/>
              </w:numPr>
              <w:spacing w:line="259" w:lineRule="auto"/>
              <w:ind w:left="357" w:hanging="357"/>
              <w:rPr>
                <w:color w:val="4472C4" w:themeColor="accent1"/>
              </w:rPr>
            </w:pPr>
            <w:r>
              <w:t>De inwoner kan (tijdelijk) geen regie voeren over het eigen leven</w:t>
            </w:r>
            <w:r w:rsidR="0049025F">
              <w:t>,</w:t>
            </w:r>
            <w:r>
              <w:t xml:space="preserve"> waardoor </w:t>
            </w:r>
            <w:r w:rsidR="0049025F">
              <w:t>de cas</w:t>
            </w:r>
            <w:r w:rsidR="0007144E">
              <w:t>usregisseur</w:t>
            </w:r>
            <w:r w:rsidR="0049025F">
              <w:t xml:space="preserve"> </w:t>
            </w:r>
            <w:r>
              <w:t xml:space="preserve">dit </w:t>
            </w:r>
            <w:r w:rsidR="0049025F">
              <w:t>tijdens het traject moet overnemen</w:t>
            </w:r>
            <w:r>
              <w:t>.</w:t>
            </w:r>
          </w:p>
          <w:p w14:paraId="1C5A3541" w14:textId="5AC31C05" w:rsidR="00B67DF8" w:rsidRPr="0049025F" w:rsidRDefault="3D7075E1" w:rsidP="004B47AF">
            <w:pPr>
              <w:pStyle w:val="Lijstalinea"/>
              <w:numPr>
                <w:ilvl w:val="0"/>
                <w:numId w:val="14"/>
              </w:numPr>
              <w:spacing w:line="259" w:lineRule="auto"/>
              <w:ind w:left="357" w:hanging="357"/>
              <w:rPr>
                <w:color w:val="4472C4" w:themeColor="accent1"/>
              </w:rPr>
            </w:pPr>
            <w:r w:rsidRPr="1E3557EB">
              <w:rPr>
                <w:rFonts w:ascii="Calibri" w:eastAsia="Calibri" w:hAnsi="Calibri" w:cs="Calibri"/>
              </w:rPr>
              <w:t xml:space="preserve">Er zijn vaak </w:t>
            </w:r>
            <w:r w:rsidR="00FE6C4F">
              <w:rPr>
                <w:rFonts w:ascii="Calibri" w:eastAsia="Calibri" w:hAnsi="Calibri" w:cs="Calibri"/>
              </w:rPr>
              <w:t>zorg</w:t>
            </w:r>
            <w:r w:rsidRPr="1E3557EB">
              <w:rPr>
                <w:rFonts w:ascii="Calibri" w:eastAsia="Calibri" w:hAnsi="Calibri" w:cs="Calibri"/>
              </w:rPr>
              <w:t>professionals</w:t>
            </w:r>
            <w:r w:rsidR="17E02C2B" w:rsidRPr="1E3557EB">
              <w:rPr>
                <w:rFonts w:ascii="Calibri" w:eastAsia="Calibri" w:hAnsi="Calibri" w:cs="Calibri"/>
              </w:rPr>
              <w:t xml:space="preserve"> betrokken vanuit diverse </w:t>
            </w:r>
            <w:r w:rsidRPr="1E3557EB">
              <w:rPr>
                <w:rFonts w:ascii="Calibri" w:eastAsia="Calibri" w:hAnsi="Calibri" w:cs="Calibri"/>
              </w:rPr>
              <w:t>organisaties</w:t>
            </w:r>
            <w:r w:rsidR="596FF3C5" w:rsidRPr="1E3557EB">
              <w:rPr>
                <w:rFonts w:ascii="Calibri" w:eastAsia="Calibri" w:hAnsi="Calibri" w:cs="Calibri"/>
              </w:rPr>
              <w:t xml:space="preserve"> </w:t>
            </w:r>
            <w:r w:rsidR="007664CE" w:rsidRPr="1E3557EB">
              <w:rPr>
                <w:rFonts w:ascii="Calibri" w:eastAsia="Calibri" w:hAnsi="Calibri" w:cs="Calibri"/>
              </w:rPr>
              <w:t>en/of</w:t>
            </w:r>
            <w:r w:rsidR="596FF3C5" w:rsidRPr="1E3557EB">
              <w:rPr>
                <w:rFonts w:ascii="Calibri" w:eastAsia="Calibri" w:hAnsi="Calibri" w:cs="Calibri"/>
              </w:rPr>
              <w:t xml:space="preserve"> </w:t>
            </w:r>
            <w:r w:rsidR="467B143F" w:rsidRPr="1E3557EB">
              <w:rPr>
                <w:rFonts w:ascii="Calibri" w:eastAsia="Calibri" w:hAnsi="Calibri" w:cs="Calibri"/>
              </w:rPr>
              <w:t>e</w:t>
            </w:r>
            <w:r w:rsidR="2CA2DD1B" w:rsidRPr="1E3557EB">
              <w:rPr>
                <w:rFonts w:eastAsiaTheme="minorEastAsia"/>
              </w:rPr>
              <w:t>r</w:t>
            </w:r>
            <w:r w:rsidR="0F15EE01" w:rsidRPr="1E3557EB">
              <w:rPr>
                <w:rFonts w:eastAsiaTheme="minorEastAsia"/>
              </w:rPr>
              <w:t xml:space="preserve"> zijn</w:t>
            </w:r>
            <w:r w:rsidR="2CA2DD1B" w:rsidRPr="1E3557EB">
              <w:rPr>
                <w:rFonts w:eastAsiaTheme="minorEastAsia"/>
              </w:rPr>
              <w:t xml:space="preserve"> meer gezinsleden die dezelfde of overkoepelende ondersteuningsvragen hebben.</w:t>
            </w:r>
          </w:p>
        </w:tc>
      </w:tr>
      <w:tr w:rsidR="22589702" w14:paraId="1E1D564D" w14:textId="77777777" w:rsidTr="62A72EDE">
        <w:tc>
          <w:tcPr>
            <w:tcW w:w="1423" w:type="dxa"/>
            <w:tcBorders>
              <w:top w:val="single" w:sz="4" w:space="0" w:color="FF7876"/>
              <w:left w:val="nil"/>
              <w:bottom w:val="single" w:sz="4" w:space="0" w:color="FF7876"/>
              <w:right w:val="nil"/>
            </w:tcBorders>
            <w:shd w:val="clear" w:color="auto" w:fill="F2F2F2" w:themeFill="background1" w:themeFillShade="F2"/>
          </w:tcPr>
          <w:p w14:paraId="411F23D2" w14:textId="77777777" w:rsidR="0080383A" w:rsidRDefault="33330263" w:rsidP="001E0BD6">
            <w:pPr>
              <w:spacing w:line="259" w:lineRule="auto"/>
              <w:rPr>
                <w:b/>
                <w:bCs/>
              </w:rPr>
            </w:pPr>
            <w:r w:rsidRPr="22589702">
              <w:rPr>
                <w:b/>
                <w:bCs/>
              </w:rPr>
              <w:t xml:space="preserve">Taken </w:t>
            </w:r>
          </w:p>
          <w:p w14:paraId="0FAE3B5C" w14:textId="026A3FD3" w:rsidR="33330263" w:rsidRDefault="0080383A" w:rsidP="001E0BD6">
            <w:pPr>
              <w:spacing w:line="259" w:lineRule="auto"/>
              <w:rPr>
                <w:b/>
                <w:bCs/>
              </w:rPr>
            </w:pPr>
            <w:r>
              <w:rPr>
                <w:b/>
                <w:bCs/>
              </w:rPr>
              <w:t>casus-regisseur</w:t>
            </w:r>
          </w:p>
        </w:tc>
        <w:tc>
          <w:tcPr>
            <w:tcW w:w="8070" w:type="dxa"/>
            <w:tcBorders>
              <w:top w:val="single" w:sz="4" w:space="0" w:color="FF7876"/>
              <w:left w:val="nil"/>
              <w:bottom w:val="single" w:sz="4" w:space="0" w:color="FF7876"/>
              <w:right w:val="nil"/>
            </w:tcBorders>
          </w:tcPr>
          <w:p w14:paraId="3792E097" w14:textId="5A8D6FF1" w:rsidR="33330263" w:rsidRPr="00ED0A06" w:rsidRDefault="00331978" w:rsidP="004B47AF">
            <w:pPr>
              <w:pStyle w:val="Lijstalinea"/>
              <w:numPr>
                <w:ilvl w:val="0"/>
                <w:numId w:val="14"/>
              </w:numPr>
              <w:spacing w:line="259" w:lineRule="auto"/>
              <w:ind w:left="357" w:hanging="357"/>
            </w:pPr>
            <w:r>
              <w:t>De</w:t>
            </w:r>
            <w:r w:rsidR="008303D0">
              <w:t xml:space="preserve"> casusregisseur</w:t>
            </w:r>
            <w:r>
              <w:t xml:space="preserve"> </w:t>
            </w:r>
            <w:r w:rsidR="00BB650A">
              <w:t>i</w:t>
            </w:r>
            <w:r w:rsidR="2C6061C1">
              <w:t>niti</w:t>
            </w:r>
            <w:r w:rsidR="00BB650A">
              <w:t>ee</w:t>
            </w:r>
            <w:r w:rsidR="2C6061C1">
              <w:t>r</w:t>
            </w:r>
            <w:r w:rsidR="00BB650A">
              <w:t>t</w:t>
            </w:r>
            <w:r w:rsidR="2C6061C1">
              <w:t xml:space="preserve"> en facilite</w:t>
            </w:r>
            <w:r w:rsidR="00BB650A">
              <w:t>ert multidisciplinaire overleggen (</w:t>
            </w:r>
            <w:proofErr w:type="spellStart"/>
            <w:r w:rsidR="00BB650A">
              <w:t>MDO’s</w:t>
            </w:r>
            <w:proofErr w:type="spellEnd"/>
            <w:r w:rsidR="00BB650A">
              <w:t>).</w:t>
            </w:r>
            <w:r w:rsidR="2C6061C1">
              <w:t xml:space="preserve"> </w:t>
            </w:r>
          </w:p>
          <w:p w14:paraId="08D27902" w14:textId="049FF587" w:rsidR="33330263" w:rsidRPr="00ED0A06" w:rsidRDefault="00BB650A" w:rsidP="004B47AF">
            <w:pPr>
              <w:pStyle w:val="Lijstalinea"/>
              <w:numPr>
                <w:ilvl w:val="0"/>
                <w:numId w:val="14"/>
              </w:numPr>
              <w:spacing w:line="259" w:lineRule="auto"/>
              <w:ind w:left="357" w:hanging="357"/>
            </w:pPr>
            <w:r>
              <w:t xml:space="preserve">De </w:t>
            </w:r>
            <w:r w:rsidR="008303D0">
              <w:t>casusregisseur</w:t>
            </w:r>
            <w:r>
              <w:t xml:space="preserve"> stemt af met alle betrokken professionals/organisaties.</w:t>
            </w:r>
          </w:p>
          <w:p w14:paraId="1533EFB9" w14:textId="78EEC2BF" w:rsidR="33330263" w:rsidRDefault="1A2655D7" w:rsidP="004B47AF">
            <w:pPr>
              <w:pStyle w:val="Lijstalinea"/>
              <w:numPr>
                <w:ilvl w:val="0"/>
                <w:numId w:val="14"/>
              </w:numPr>
              <w:spacing w:line="259" w:lineRule="auto"/>
              <w:ind w:left="357" w:hanging="357"/>
            </w:pPr>
            <w:r>
              <w:t xml:space="preserve">De </w:t>
            </w:r>
            <w:r w:rsidR="540ACE12">
              <w:t>casusregisseur</w:t>
            </w:r>
            <w:r>
              <w:t xml:space="preserve"> prioriteert de doelen </w:t>
            </w:r>
            <w:r w:rsidR="5F7B16B9">
              <w:t>om aan te werken, w</w:t>
            </w:r>
            <w:r>
              <w:t xml:space="preserve">aarbij de focus ligt op het </w:t>
            </w:r>
            <w:r w:rsidR="487B6110">
              <w:t>creëren</w:t>
            </w:r>
            <w:r>
              <w:t xml:space="preserve"> van een stabiele situati</w:t>
            </w:r>
            <w:r w:rsidR="2B63369A">
              <w:t>e.</w:t>
            </w:r>
          </w:p>
          <w:p w14:paraId="30503AAC" w14:textId="63580C59" w:rsidR="33330263" w:rsidRDefault="37E0C46B" w:rsidP="004B47AF">
            <w:pPr>
              <w:pStyle w:val="Lijstalinea"/>
              <w:numPr>
                <w:ilvl w:val="0"/>
                <w:numId w:val="14"/>
              </w:numPr>
              <w:spacing w:line="259" w:lineRule="auto"/>
              <w:ind w:left="357" w:hanging="357"/>
            </w:pPr>
            <w:r>
              <w:t xml:space="preserve">De </w:t>
            </w:r>
            <w:r w:rsidR="008303D0">
              <w:t>casusregisseur</w:t>
            </w:r>
            <w:r>
              <w:t xml:space="preserve"> voert regie op de voortgang van het behalen van resultaten op de geformuleerde ondersteuningsdoelen.</w:t>
            </w:r>
          </w:p>
        </w:tc>
      </w:tr>
      <w:tr w:rsidR="00C6236B" w14:paraId="6751255D" w14:textId="77777777" w:rsidTr="62A72EDE">
        <w:trPr>
          <w:trHeight w:val="76"/>
        </w:trPr>
        <w:tc>
          <w:tcPr>
            <w:tcW w:w="1423" w:type="dxa"/>
            <w:tcBorders>
              <w:top w:val="single" w:sz="4" w:space="0" w:color="FF7876"/>
              <w:left w:val="nil"/>
              <w:bottom w:val="single" w:sz="4" w:space="0" w:color="FF7876"/>
              <w:right w:val="nil"/>
            </w:tcBorders>
            <w:shd w:val="clear" w:color="auto" w:fill="F2F2F2" w:themeFill="background1" w:themeFillShade="F2"/>
          </w:tcPr>
          <w:p w14:paraId="2528B888" w14:textId="6CCE4995" w:rsidR="00C6236B" w:rsidRPr="00E572E0" w:rsidRDefault="3DE8F0CD" w:rsidP="001E0BD6">
            <w:pPr>
              <w:spacing w:line="259" w:lineRule="auto"/>
              <w:rPr>
                <w:b/>
                <w:bCs/>
              </w:rPr>
            </w:pPr>
            <w:r w:rsidRPr="39156702">
              <w:rPr>
                <w:b/>
                <w:bCs/>
              </w:rPr>
              <w:t>Producten</w:t>
            </w:r>
          </w:p>
        </w:tc>
        <w:tc>
          <w:tcPr>
            <w:tcW w:w="8070" w:type="dxa"/>
            <w:tcBorders>
              <w:top w:val="single" w:sz="4" w:space="0" w:color="FF7876"/>
              <w:left w:val="nil"/>
              <w:bottom w:val="single" w:sz="4" w:space="0" w:color="FF7876"/>
              <w:right w:val="nil"/>
            </w:tcBorders>
          </w:tcPr>
          <w:p w14:paraId="263C0323" w14:textId="03379B36" w:rsidR="00C6236B" w:rsidRDefault="00AC1D8B" w:rsidP="001E0BD6">
            <w:pPr>
              <w:spacing w:line="259" w:lineRule="auto"/>
            </w:pPr>
            <w:r>
              <w:t>Voor d</w:t>
            </w:r>
            <w:r w:rsidR="2040F709">
              <w:t xml:space="preserve">it traject </w:t>
            </w:r>
            <w:r>
              <w:t xml:space="preserve">is er geen </w:t>
            </w:r>
            <w:r w:rsidR="00785C79">
              <w:t xml:space="preserve">apart Wmo-product. Er is inzet van </w:t>
            </w:r>
            <w:r w:rsidR="2040F709">
              <w:t>bestaande voorzieningen (</w:t>
            </w:r>
            <w:r w:rsidR="00FB50F4">
              <w:t xml:space="preserve">bijvoorbeeld het wijkteam, Sociaal Stedelijk Team en/of team gezinsbegeleiding) </w:t>
            </w:r>
            <w:r w:rsidR="00F870F6">
              <w:t>en/of van producten voor individuele begeleiding uit traject 2 of 3.</w:t>
            </w:r>
          </w:p>
        </w:tc>
      </w:tr>
    </w:tbl>
    <w:p w14:paraId="1CD1CA08" w14:textId="3D76957B" w:rsidR="7ACAD6ED" w:rsidRDefault="7ACAD6ED"/>
    <w:p w14:paraId="70DDEFBE" w14:textId="17A6DAC3" w:rsidR="00180B3B" w:rsidRDefault="00180B3B"/>
    <w:p w14:paraId="772339E3" w14:textId="4D7EB4EF" w:rsidR="00180B3B" w:rsidRDefault="00180B3B"/>
    <w:p w14:paraId="36DEAD30" w14:textId="6E28E0AE" w:rsidR="00E572E0" w:rsidRDefault="00E572E0">
      <w:r>
        <w:br w:type="page"/>
      </w:r>
    </w:p>
    <w:tbl>
      <w:tblPr>
        <w:tblStyle w:val="Tabelraster"/>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18"/>
        <w:gridCol w:w="7792"/>
      </w:tblGrid>
      <w:tr w:rsidR="00E572E0" w14:paraId="4391178C" w14:textId="77777777" w:rsidTr="03A9EA84">
        <w:tc>
          <w:tcPr>
            <w:tcW w:w="9210" w:type="dxa"/>
            <w:gridSpan w:val="2"/>
            <w:shd w:val="clear" w:color="auto" w:fill="415266"/>
          </w:tcPr>
          <w:p w14:paraId="0BCFF25A" w14:textId="7A5041B5" w:rsidR="00E572E0" w:rsidRPr="009F5165" w:rsidRDefault="406998BE" w:rsidP="00B117BD">
            <w:pPr>
              <w:pStyle w:val="Kop1"/>
              <w:spacing w:line="259" w:lineRule="auto"/>
              <w:outlineLvl w:val="0"/>
            </w:pPr>
            <w:bookmarkStart w:id="10" w:name="_Toc2093926724"/>
            <w:bookmarkStart w:id="11" w:name="_Toc318305265"/>
            <w:bookmarkStart w:id="12" w:name="_Toc468591548"/>
            <w:bookmarkStart w:id="13" w:name="_Toc940675689"/>
            <w:bookmarkStart w:id="14" w:name="_Toc1798170698"/>
            <w:bookmarkStart w:id="15" w:name="_Toc1065367211"/>
            <w:bookmarkStart w:id="16" w:name="_Toc1746092194"/>
            <w:bookmarkStart w:id="17" w:name="_Toc94878932"/>
            <w:r>
              <w:lastRenderedPageBreak/>
              <w:t>Traject</w:t>
            </w:r>
            <w:r w:rsidR="3141701B">
              <w:t xml:space="preserve"> 2: </w:t>
            </w:r>
            <w:r w:rsidR="6A4CEBA4">
              <w:t>Ondersteuning &amp; Stabiliteit</w:t>
            </w:r>
            <w:bookmarkEnd w:id="10"/>
            <w:bookmarkEnd w:id="11"/>
            <w:bookmarkEnd w:id="12"/>
            <w:bookmarkEnd w:id="13"/>
            <w:bookmarkEnd w:id="14"/>
            <w:bookmarkEnd w:id="15"/>
            <w:bookmarkEnd w:id="16"/>
            <w:bookmarkEnd w:id="17"/>
          </w:p>
        </w:tc>
      </w:tr>
      <w:tr w:rsidR="00E572E0" w14:paraId="334A275D" w14:textId="77777777" w:rsidTr="03A9EA84">
        <w:tc>
          <w:tcPr>
            <w:tcW w:w="1418" w:type="dxa"/>
            <w:tcBorders>
              <w:bottom w:val="single" w:sz="4" w:space="0" w:color="FF7876"/>
            </w:tcBorders>
            <w:shd w:val="clear" w:color="auto" w:fill="F2F2F2" w:themeFill="background1" w:themeFillShade="F2"/>
          </w:tcPr>
          <w:p w14:paraId="3041402F" w14:textId="77777777" w:rsidR="00E572E0" w:rsidRPr="00E572E0" w:rsidRDefault="00E572E0" w:rsidP="00B117BD">
            <w:pPr>
              <w:spacing w:line="259" w:lineRule="auto"/>
              <w:rPr>
                <w:b/>
                <w:bCs/>
              </w:rPr>
            </w:pPr>
            <w:r w:rsidRPr="00E572E0">
              <w:rPr>
                <w:b/>
                <w:bCs/>
              </w:rPr>
              <w:t>Algemeen</w:t>
            </w:r>
          </w:p>
        </w:tc>
        <w:tc>
          <w:tcPr>
            <w:tcW w:w="7792" w:type="dxa"/>
            <w:tcBorders>
              <w:bottom w:val="single" w:sz="4" w:space="0" w:color="FF7876"/>
            </w:tcBorders>
          </w:tcPr>
          <w:p w14:paraId="21044DBE" w14:textId="0BD540D8" w:rsidR="005F2C12" w:rsidRDefault="14A09FDD" w:rsidP="14EAE31D">
            <w:pPr>
              <w:spacing w:line="259" w:lineRule="auto"/>
              <w:rPr>
                <w:rFonts w:ascii="Calibri" w:eastAsia="Calibri" w:hAnsi="Calibri" w:cs="Calibri"/>
              </w:rPr>
            </w:pPr>
            <w:r>
              <w:t xml:space="preserve">Inwoners in dit traject hebben doorgaans </w:t>
            </w:r>
            <w:r w:rsidR="6E0FDEFC">
              <w:t>minimale vera</w:t>
            </w:r>
            <w:r w:rsidR="72BA7EEA">
              <w:t>nder</w:t>
            </w:r>
            <w:r w:rsidR="6E0FDEFC">
              <w:t xml:space="preserve">capaciteit </w:t>
            </w:r>
            <w:r w:rsidR="201A7E9F">
              <w:t>of d</w:t>
            </w:r>
            <w:r w:rsidR="1B1726F0">
              <w:t>i</w:t>
            </w:r>
            <w:r w:rsidR="201A7E9F">
              <w:t xml:space="preserve">e capaciteit </w:t>
            </w:r>
            <w:r w:rsidR="496951FA">
              <w:t xml:space="preserve">is al </w:t>
            </w:r>
            <w:r w:rsidR="4ECFF1A7">
              <w:t xml:space="preserve">volledig benut. </w:t>
            </w:r>
            <w:r w:rsidR="6E0FDEFC">
              <w:t xml:space="preserve">De </w:t>
            </w:r>
            <w:r w:rsidR="6C099D24">
              <w:t xml:space="preserve">intensiteit van de </w:t>
            </w:r>
            <w:r w:rsidR="6E0FDEFC">
              <w:t>onder</w:t>
            </w:r>
            <w:r w:rsidR="72BA7EEA">
              <w:t>steunings</w:t>
            </w:r>
            <w:r w:rsidR="1B1726F0">
              <w:t>behoefte</w:t>
            </w:r>
            <w:r w:rsidR="72BA7EEA">
              <w:t xml:space="preserve"> </w:t>
            </w:r>
            <w:r w:rsidR="6C099D24">
              <w:t xml:space="preserve">kan verschillen, </w:t>
            </w:r>
            <w:r w:rsidR="70C1DEF7">
              <w:t>maar</w:t>
            </w:r>
            <w:r w:rsidR="6C099D24">
              <w:t xml:space="preserve"> </w:t>
            </w:r>
            <w:r w:rsidR="4ECFF1A7">
              <w:t>is</w:t>
            </w:r>
            <w:r w:rsidR="1B1726F0">
              <w:t xml:space="preserve"> meestal</w:t>
            </w:r>
            <w:r w:rsidR="0D190D98">
              <w:t xml:space="preserve"> </w:t>
            </w:r>
            <w:r w:rsidR="70C1DEF7">
              <w:t>langdurig</w:t>
            </w:r>
            <w:r w:rsidR="0D190D98">
              <w:t xml:space="preserve"> </w:t>
            </w:r>
            <w:r w:rsidR="70C1DEF7">
              <w:t>van aard</w:t>
            </w:r>
            <w:r w:rsidR="0D190D98">
              <w:t>.</w:t>
            </w:r>
            <w:r w:rsidR="08D4A6FB" w:rsidRPr="14EAE31D">
              <w:rPr>
                <w:rFonts w:ascii="Calibri" w:eastAsia="Calibri" w:hAnsi="Calibri" w:cs="Calibri"/>
              </w:rPr>
              <w:t xml:space="preserve"> </w:t>
            </w:r>
          </w:p>
          <w:p w14:paraId="7E678E97" w14:textId="4FA28E08" w:rsidR="005F2C12" w:rsidRDefault="005F2C12" w:rsidP="14EAE31D">
            <w:pPr>
              <w:spacing w:line="259" w:lineRule="auto"/>
              <w:rPr>
                <w:rFonts w:ascii="Calibri" w:eastAsia="Calibri" w:hAnsi="Calibri" w:cs="Calibri"/>
              </w:rPr>
            </w:pPr>
          </w:p>
          <w:p w14:paraId="616F4918" w14:textId="1B5AF12B" w:rsidR="005F2C12" w:rsidRDefault="4537091B" w:rsidP="14EAE31D">
            <w:pPr>
              <w:spacing w:line="259" w:lineRule="auto"/>
              <w:rPr>
                <w:rFonts w:ascii="Calibri" w:eastAsia="Calibri" w:hAnsi="Calibri" w:cs="Calibri"/>
              </w:rPr>
            </w:pPr>
            <w:r>
              <w:t>Dit traject is gericht op stabiliteit en kwaliteit van leven door een passende mix te bieden van informele en formele ondersteuning. Waar mogelijk kan gewerkt worden a</w:t>
            </w:r>
            <w:r w:rsidRPr="14EAE31D">
              <w:rPr>
                <w:rFonts w:ascii="Calibri" w:eastAsia="Calibri" w:hAnsi="Calibri" w:cs="Calibri"/>
              </w:rPr>
              <w:t xml:space="preserve">an </w:t>
            </w:r>
            <w:r w:rsidR="3388ABF7" w:rsidRPr="14EAE31D">
              <w:rPr>
                <w:rFonts w:ascii="Calibri" w:eastAsia="Calibri" w:hAnsi="Calibri" w:cs="Calibri"/>
              </w:rPr>
              <w:t xml:space="preserve">verbetering middels </w:t>
            </w:r>
            <w:r w:rsidRPr="14EAE31D">
              <w:rPr>
                <w:rFonts w:ascii="Calibri" w:eastAsia="Calibri" w:hAnsi="Calibri" w:cs="Calibri"/>
              </w:rPr>
              <w:t>ontwikkeldoelen, maar hier ligt niet de focus op. De ontwikkeldoelen hebben naar verwachting een beperkt effect op de zelfredzaamheid en/of participatie van inwoners.</w:t>
            </w:r>
          </w:p>
          <w:p w14:paraId="01FD1718" w14:textId="58B44AE3" w:rsidR="005F2C12" w:rsidRDefault="005F2C12" w:rsidP="14EAE31D">
            <w:pPr>
              <w:spacing w:line="259" w:lineRule="auto"/>
            </w:pPr>
          </w:p>
          <w:p w14:paraId="001899B0" w14:textId="77A9E596" w:rsidR="005F2C12" w:rsidRDefault="00B90EE0" w:rsidP="14EAE31D">
            <w:pPr>
              <w:spacing w:line="259" w:lineRule="auto"/>
            </w:pPr>
            <w:r w:rsidRPr="14EAE31D">
              <w:rPr>
                <w:rFonts w:ascii="Calibri" w:eastAsia="Calibri" w:hAnsi="Calibri" w:cs="Calibri"/>
              </w:rPr>
              <w:t>De zorgaanbieder en het wijkteam zoeken met de inwoners naar een optimale combinatie van informele en formele ondersteuning. Hierbij is samenwerking met het netwerk, vrijwilligers en welzijnsorganisaties van groot belang. De benodigde mix van informele en formele oplossingen kan tijdens het ondersteuningstraject veranderen.</w:t>
            </w:r>
            <w:r w:rsidR="001E0BD6">
              <w:br/>
            </w:r>
            <w:r w:rsidR="001E0BD6">
              <w:br/>
            </w:r>
            <w:r w:rsidR="5C62510F" w:rsidRPr="14EAE31D">
              <w:rPr>
                <w:rFonts w:ascii="Calibri" w:eastAsia="Calibri" w:hAnsi="Calibri" w:cs="Calibri"/>
              </w:rPr>
              <w:t xml:space="preserve">Afhankelijk van de ondersteuningsvraag en de motivatie van inwoners is het inzetten van formele dagbesteding passend. Deze dagbesteding heeft in dat geval een verplicht karakter. </w:t>
            </w:r>
            <w:r w:rsidR="3194B8E2" w:rsidRPr="14EAE31D">
              <w:rPr>
                <w:rFonts w:ascii="Calibri" w:eastAsia="Calibri" w:hAnsi="Calibri" w:cs="Calibri"/>
              </w:rPr>
              <w:t xml:space="preserve">Indien </w:t>
            </w:r>
            <w:r w:rsidR="5C62510F" w:rsidRPr="14EAE31D">
              <w:rPr>
                <w:rFonts w:ascii="Calibri" w:eastAsia="Calibri" w:hAnsi="Calibri" w:cs="Calibri"/>
              </w:rPr>
              <w:t>inwoners</w:t>
            </w:r>
            <w:r w:rsidR="56CB7611" w:rsidRPr="14EAE31D">
              <w:rPr>
                <w:rFonts w:ascii="Calibri" w:eastAsia="Calibri" w:hAnsi="Calibri" w:cs="Calibri"/>
              </w:rPr>
              <w:t xml:space="preserve"> vanwege hun bepekringen </w:t>
            </w:r>
            <w:r w:rsidR="257E6397" w:rsidRPr="14EAE31D">
              <w:rPr>
                <w:rFonts w:ascii="Calibri" w:eastAsia="Calibri" w:hAnsi="Calibri" w:cs="Calibri"/>
              </w:rPr>
              <w:t xml:space="preserve">de </w:t>
            </w:r>
            <w:r w:rsidR="5C62510F" w:rsidRPr="14EAE31D">
              <w:rPr>
                <w:rFonts w:ascii="Calibri" w:eastAsia="Calibri" w:hAnsi="Calibri" w:cs="Calibri"/>
              </w:rPr>
              <w:t xml:space="preserve">dagbestedings-locatie </w:t>
            </w:r>
            <w:r w:rsidR="2B2E227E" w:rsidRPr="14EAE31D">
              <w:rPr>
                <w:rFonts w:ascii="Calibri" w:eastAsia="Calibri" w:hAnsi="Calibri" w:cs="Calibri"/>
              </w:rPr>
              <w:t xml:space="preserve">niet </w:t>
            </w:r>
            <w:r w:rsidR="5C62510F" w:rsidRPr="14EAE31D">
              <w:rPr>
                <w:rFonts w:ascii="Calibri" w:eastAsia="Calibri" w:hAnsi="Calibri" w:cs="Calibri"/>
              </w:rPr>
              <w:t>zelf</w:t>
            </w:r>
            <w:r w:rsidR="2BCF9915" w:rsidRPr="14EAE31D">
              <w:rPr>
                <w:rFonts w:ascii="Calibri" w:eastAsia="Calibri" w:hAnsi="Calibri" w:cs="Calibri"/>
              </w:rPr>
              <w:t xml:space="preserve"> kunnen </w:t>
            </w:r>
            <w:r w:rsidR="5C62510F" w:rsidRPr="14EAE31D">
              <w:rPr>
                <w:rFonts w:ascii="Calibri" w:eastAsia="Calibri" w:hAnsi="Calibri" w:cs="Calibri"/>
              </w:rPr>
              <w:t>bereiken.</w:t>
            </w:r>
            <w:r w:rsidR="7ED1FAB0" w:rsidRPr="14EAE31D">
              <w:rPr>
                <w:rFonts w:ascii="Calibri" w:eastAsia="Calibri" w:hAnsi="Calibri" w:cs="Calibri"/>
              </w:rPr>
              <w:t xml:space="preserve"> D</w:t>
            </w:r>
            <w:r w:rsidR="5C62510F" w:rsidRPr="14EAE31D">
              <w:rPr>
                <w:rFonts w:ascii="Calibri" w:eastAsia="Calibri" w:hAnsi="Calibri" w:cs="Calibri"/>
              </w:rPr>
              <w:t xml:space="preserve">an organiseert de zorgaanbieder vervoer naar de dagbesteding. Hiervoor </w:t>
            </w:r>
            <w:r w:rsidR="4BDBAFE5" w:rsidRPr="14EAE31D">
              <w:rPr>
                <w:rFonts w:ascii="Calibri" w:eastAsia="Calibri" w:hAnsi="Calibri" w:cs="Calibri"/>
              </w:rPr>
              <w:t xml:space="preserve">kunnen inwoners een aparte indicatie krijgen. </w:t>
            </w:r>
          </w:p>
          <w:p w14:paraId="2BD634D1" w14:textId="160BB6D5" w:rsidR="14EAE31D" w:rsidRDefault="14EAE31D" w:rsidP="14EAE31D">
            <w:pPr>
              <w:spacing w:line="259" w:lineRule="auto"/>
              <w:rPr>
                <w:rFonts w:ascii="Calibri" w:eastAsia="Calibri" w:hAnsi="Calibri" w:cs="Calibri"/>
              </w:rPr>
            </w:pPr>
          </w:p>
          <w:p w14:paraId="52481B3F" w14:textId="0230369C" w:rsidR="005F2C12" w:rsidRDefault="14649EEC" w:rsidP="14EAE31D">
            <w:pPr>
              <w:spacing w:line="259" w:lineRule="auto"/>
            </w:pPr>
            <w:r>
              <w:t>Het resultaat</w:t>
            </w:r>
            <w:r w:rsidR="7B0B6BCB">
              <w:t xml:space="preserve"> van dit traject</w:t>
            </w:r>
            <w:r>
              <w:t xml:space="preserve"> is dat de inwoner zo lang mogelijk zelfstandig kan blijven wonen, functioneren en participeren naar behoefte.</w:t>
            </w:r>
          </w:p>
        </w:tc>
      </w:tr>
      <w:tr w:rsidR="00C40BCE" w14:paraId="6EC222A6" w14:textId="77777777" w:rsidTr="03A9EA84">
        <w:trPr>
          <w:trHeight w:val="2258"/>
        </w:trPr>
        <w:tc>
          <w:tcPr>
            <w:tcW w:w="1418" w:type="dxa"/>
            <w:tcBorders>
              <w:top w:val="single" w:sz="4" w:space="0" w:color="FF7876"/>
              <w:bottom w:val="single" w:sz="4" w:space="0" w:color="FF7876"/>
            </w:tcBorders>
            <w:shd w:val="clear" w:color="auto" w:fill="F2F2F2" w:themeFill="background1" w:themeFillShade="F2"/>
          </w:tcPr>
          <w:p w14:paraId="5915A5B5" w14:textId="50950307" w:rsidR="00C40BCE" w:rsidRPr="00E572E0" w:rsidRDefault="00C40BCE" w:rsidP="00B117BD">
            <w:pPr>
              <w:spacing w:line="259" w:lineRule="auto"/>
              <w:rPr>
                <w:b/>
                <w:bCs/>
              </w:rPr>
            </w:pPr>
            <w:r>
              <w:rPr>
                <w:b/>
                <w:bCs/>
              </w:rPr>
              <w:t>Kenmerken doelgroep</w:t>
            </w:r>
          </w:p>
        </w:tc>
        <w:tc>
          <w:tcPr>
            <w:tcW w:w="7792" w:type="dxa"/>
            <w:tcBorders>
              <w:top w:val="single" w:sz="4" w:space="0" w:color="FF7876"/>
              <w:bottom w:val="single" w:sz="4" w:space="0" w:color="FF7876"/>
            </w:tcBorders>
          </w:tcPr>
          <w:p w14:paraId="7A73BA50" w14:textId="4505B208" w:rsidR="00884077" w:rsidRPr="00CA598D" w:rsidRDefault="43E31938"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De inwoner heeft een b</w:t>
            </w:r>
            <w:r w:rsidR="18EB34AA" w:rsidRPr="03A9EA84">
              <w:rPr>
                <w:rFonts w:ascii="Calibri" w:eastAsia="Calibri" w:hAnsi="Calibri" w:cs="Calibri"/>
              </w:rPr>
              <w:t>eperk</w:t>
            </w:r>
            <w:r w:rsidRPr="03A9EA84">
              <w:rPr>
                <w:rFonts w:ascii="Calibri" w:eastAsia="Calibri" w:hAnsi="Calibri" w:cs="Calibri"/>
              </w:rPr>
              <w:t>t</w:t>
            </w:r>
            <w:r w:rsidR="18EB34AA" w:rsidRPr="03A9EA84">
              <w:rPr>
                <w:rFonts w:ascii="Calibri" w:eastAsia="Calibri" w:hAnsi="Calibri" w:cs="Calibri"/>
              </w:rPr>
              <w:t xml:space="preserve"> mentaal vermogen</w:t>
            </w:r>
            <w:r w:rsidR="330A5ED6" w:rsidRPr="03A9EA84">
              <w:rPr>
                <w:rFonts w:ascii="Calibri" w:eastAsia="Calibri" w:hAnsi="Calibri" w:cs="Calibri"/>
              </w:rPr>
              <w:t>,</w:t>
            </w:r>
            <w:r w:rsidR="18EB34AA" w:rsidRPr="03A9EA84">
              <w:rPr>
                <w:rFonts w:ascii="Calibri" w:eastAsia="Calibri" w:hAnsi="Calibri" w:cs="Calibri"/>
              </w:rPr>
              <w:t xml:space="preserve"> waardoor </w:t>
            </w:r>
            <w:r w:rsidR="330A5ED6" w:rsidRPr="03A9EA84">
              <w:rPr>
                <w:rFonts w:ascii="Calibri" w:eastAsia="Calibri" w:hAnsi="Calibri" w:cs="Calibri"/>
              </w:rPr>
              <w:t>er</w:t>
            </w:r>
            <w:r w:rsidR="18EB34AA" w:rsidRPr="03A9EA84">
              <w:rPr>
                <w:rFonts w:ascii="Calibri" w:eastAsia="Calibri" w:hAnsi="Calibri" w:cs="Calibri"/>
              </w:rPr>
              <w:t xml:space="preserve"> (bijna) geen verandercapaciteit</w:t>
            </w:r>
            <w:r w:rsidR="330A5ED6" w:rsidRPr="03A9EA84">
              <w:rPr>
                <w:rFonts w:ascii="Calibri" w:eastAsia="Calibri" w:hAnsi="Calibri" w:cs="Calibri"/>
              </w:rPr>
              <w:t xml:space="preserve"> is</w:t>
            </w:r>
            <w:r w:rsidR="18EB34AA" w:rsidRPr="03A9EA84">
              <w:rPr>
                <w:rFonts w:ascii="Calibri" w:eastAsia="Calibri" w:hAnsi="Calibri" w:cs="Calibri"/>
              </w:rPr>
              <w:t xml:space="preserve"> of deze</w:t>
            </w:r>
            <w:r w:rsidR="481C9F11" w:rsidRPr="03A9EA84">
              <w:rPr>
                <w:rFonts w:ascii="Calibri" w:eastAsia="Calibri" w:hAnsi="Calibri" w:cs="Calibri"/>
              </w:rPr>
              <w:t xml:space="preserve"> al</w:t>
            </w:r>
            <w:r w:rsidR="18EB34AA" w:rsidRPr="03A9EA84">
              <w:rPr>
                <w:rFonts w:ascii="Calibri" w:eastAsia="Calibri" w:hAnsi="Calibri" w:cs="Calibri"/>
              </w:rPr>
              <w:t xml:space="preserve"> volledig </w:t>
            </w:r>
            <w:r w:rsidR="481C9F11" w:rsidRPr="03A9EA84">
              <w:rPr>
                <w:rFonts w:ascii="Calibri" w:eastAsia="Calibri" w:hAnsi="Calibri" w:cs="Calibri"/>
              </w:rPr>
              <w:t xml:space="preserve">is </w:t>
            </w:r>
            <w:r w:rsidR="18EB34AA" w:rsidRPr="03A9EA84">
              <w:rPr>
                <w:rFonts w:ascii="Calibri" w:eastAsia="Calibri" w:hAnsi="Calibri" w:cs="Calibri"/>
              </w:rPr>
              <w:t>benut.</w:t>
            </w:r>
          </w:p>
          <w:p w14:paraId="7CD503EA" w14:textId="030115C9" w:rsidR="006A75EB" w:rsidRPr="00CA598D" w:rsidRDefault="33E7A60B"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 xml:space="preserve">De inwoner </w:t>
            </w:r>
            <w:r w:rsidR="20F1C4C8" w:rsidRPr="03A9EA84">
              <w:rPr>
                <w:rFonts w:ascii="Calibri" w:eastAsia="Calibri" w:hAnsi="Calibri" w:cs="Calibri"/>
              </w:rPr>
              <w:t xml:space="preserve">kan lastig </w:t>
            </w:r>
            <w:r w:rsidRPr="03A9EA84">
              <w:rPr>
                <w:rFonts w:ascii="Calibri" w:eastAsia="Calibri" w:hAnsi="Calibri" w:cs="Calibri"/>
              </w:rPr>
              <w:t>omgaan met veranderingen</w:t>
            </w:r>
            <w:r w:rsidR="20F1C4C8" w:rsidRPr="03A9EA84">
              <w:rPr>
                <w:rFonts w:ascii="Calibri" w:eastAsia="Calibri" w:hAnsi="Calibri" w:cs="Calibri"/>
              </w:rPr>
              <w:t>,</w:t>
            </w:r>
            <w:r w:rsidRPr="03A9EA84">
              <w:rPr>
                <w:rFonts w:ascii="Calibri" w:eastAsia="Calibri" w:hAnsi="Calibri" w:cs="Calibri"/>
              </w:rPr>
              <w:t xml:space="preserve"> </w:t>
            </w:r>
            <w:r w:rsidR="20F1C4C8" w:rsidRPr="03A9EA84">
              <w:rPr>
                <w:rFonts w:ascii="Calibri" w:eastAsia="Calibri" w:hAnsi="Calibri" w:cs="Calibri"/>
              </w:rPr>
              <w:t>(</w:t>
            </w:r>
            <w:r w:rsidRPr="03A9EA84">
              <w:rPr>
                <w:rFonts w:ascii="Calibri" w:eastAsia="Calibri" w:hAnsi="Calibri" w:cs="Calibri"/>
              </w:rPr>
              <w:t>onverwachte</w:t>
            </w:r>
            <w:r w:rsidR="20F1C4C8" w:rsidRPr="03A9EA84">
              <w:rPr>
                <w:rFonts w:ascii="Calibri" w:eastAsia="Calibri" w:hAnsi="Calibri" w:cs="Calibri"/>
              </w:rPr>
              <w:t>)</w:t>
            </w:r>
            <w:r w:rsidRPr="03A9EA84">
              <w:rPr>
                <w:rFonts w:ascii="Calibri" w:eastAsia="Calibri" w:hAnsi="Calibri" w:cs="Calibri"/>
              </w:rPr>
              <w:t xml:space="preserve"> </w:t>
            </w:r>
            <w:r w:rsidR="20F1C4C8" w:rsidRPr="03A9EA84">
              <w:rPr>
                <w:rFonts w:ascii="Calibri" w:eastAsia="Calibri" w:hAnsi="Calibri" w:cs="Calibri"/>
              </w:rPr>
              <w:t>(levens)</w:t>
            </w:r>
            <w:r w:rsidRPr="03A9EA84">
              <w:rPr>
                <w:rFonts w:ascii="Calibri" w:eastAsia="Calibri" w:hAnsi="Calibri" w:cs="Calibri"/>
              </w:rPr>
              <w:t xml:space="preserve">gebeurtenissen, druk en tegenslag. </w:t>
            </w:r>
          </w:p>
          <w:p w14:paraId="2E6F3F1D" w14:textId="2D50B7D8" w:rsidR="006A75EB" w:rsidRDefault="588E1316"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De inwoner heeft mogelijk (toenemende) moeite om regie te voeren over het eigen leven.</w:t>
            </w:r>
          </w:p>
          <w:p w14:paraId="49EB1853" w14:textId="2C791AF1" w:rsidR="00837236" w:rsidRPr="007A41FC" w:rsidRDefault="481C9F11"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Een b</w:t>
            </w:r>
            <w:r w:rsidR="024123B3" w:rsidRPr="03A9EA84">
              <w:rPr>
                <w:rFonts w:ascii="Calibri" w:eastAsia="Calibri" w:hAnsi="Calibri" w:cs="Calibri"/>
              </w:rPr>
              <w:t xml:space="preserve">ehandeling </w:t>
            </w:r>
            <w:r w:rsidR="33E7A60B" w:rsidRPr="03A9EA84">
              <w:rPr>
                <w:rFonts w:ascii="Calibri" w:eastAsia="Calibri" w:hAnsi="Calibri" w:cs="Calibri"/>
              </w:rPr>
              <w:t xml:space="preserve">via de Zorgverzekeringswet </w:t>
            </w:r>
            <w:r w:rsidR="024123B3" w:rsidRPr="03A9EA84">
              <w:rPr>
                <w:rFonts w:ascii="Calibri" w:eastAsia="Calibri" w:hAnsi="Calibri" w:cs="Calibri"/>
              </w:rPr>
              <w:t xml:space="preserve">kan </w:t>
            </w:r>
            <w:r w:rsidR="33E7A60B" w:rsidRPr="03A9EA84">
              <w:rPr>
                <w:rFonts w:ascii="Calibri" w:eastAsia="Calibri" w:hAnsi="Calibri" w:cs="Calibri"/>
              </w:rPr>
              <w:t xml:space="preserve">de </w:t>
            </w:r>
            <w:r w:rsidR="024123B3" w:rsidRPr="03A9EA84">
              <w:rPr>
                <w:rFonts w:ascii="Calibri" w:eastAsia="Calibri" w:hAnsi="Calibri" w:cs="Calibri"/>
              </w:rPr>
              <w:t>zelfredzaamheid</w:t>
            </w:r>
            <w:r w:rsidR="44C478A0" w:rsidRPr="03A9EA84">
              <w:rPr>
                <w:rFonts w:ascii="Calibri" w:eastAsia="Calibri" w:hAnsi="Calibri" w:cs="Calibri"/>
              </w:rPr>
              <w:t xml:space="preserve"> en participatie</w:t>
            </w:r>
            <w:r w:rsidR="024123B3" w:rsidRPr="03A9EA84">
              <w:rPr>
                <w:rFonts w:ascii="Calibri" w:eastAsia="Calibri" w:hAnsi="Calibri" w:cs="Calibri"/>
              </w:rPr>
              <w:t xml:space="preserve"> </w:t>
            </w:r>
            <w:r w:rsidR="33E7A60B" w:rsidRPr="03A9EA84">
              <w:rPr>
                <w:rFonts w:ascii="Calibri" w:eastAsia="Calibri" w:hAnsi="Calibri" w:cs="Calibri"/>
              </w:rPr>
              <w:t xml:space="preserve">van de inwoner </w:t>
            </w:r>
            <w:r w:rsidR="024123B3" w:rsidRPr="03A9EA84">
              <w:rPr>
                <w:rFonts w:ascii="Calibri" w:eastAsia="Calibri" w:hAnsi="Calibri" w:cs="Calibri"/>
              </w:rPr>
              <w:t>nie</w:t>
            </w:r>
            <w:r w:rsidR="074EFECD" w:rsidRPr="03A9EA84">
              <w:rPr>
                <w:rFonts w:ascii="Calibri" w:eastAsia="Calibri" w:hAnsi="Calibri" w:cs="Calibri"/>
              </w:rPr>
              <w:t>t</w:t>
            </w:r>
            <w:r w:rsidR="024123B3" w:rsidRPr="03A9EA84">
              <w:rPr>
                <w:rFonts w:ascii="Calibri" w:eastAsia="Calibri" w:hAnsi="Calibri" w:cs="Calibri"/>
              </w:rPr>
              <w:t xml:space="preserve"> </w:t>
            </w:r>
            <w:r w:rsidR="630AF457" w:rsidRPr="03A9EA84">
              <w:rPr>
                <w:rFonts w:ascii="Calibri" w:eastAsia="Calibri" w:hAnsi="Calibri" w:cs="Calibri"/>
              </w:rPr>
              <w:t>(</w:t>
            </w:r>
            <w:r w:rsidR="024123B3" w:rsidRPr="03A9EA84">
              <w:rPr>
                <w:rFonts w:ascii="Calibri" w:eastAsia="Calibri" w:hAnsi="Calibri" w:cs="Calibri"/>
              </w:rPr>
              <w:t>meer</w:t>
            </w:r>
            <w:r w:rsidR="3D42B8FA" w:rsidRPr="03A9EA84">
              <w:rPr>
                <w:rFonts w:ascii="Calibri" w:eastAsia="Calibri" w:hAnsi="Calibri" w:cs="Calibri"/>
              </w:rPr>
              <w:t>)</w:t>
            </w:r>
            <w:r w:rsidR="024123B3" w:rsidRPr="03A9EA84">
              <w:rPr>
                <w:rFonts w:ascii="Calibri" w:eastAsia="Calibri" w:hAnsi="Calibri" w:cs="Calibri"/>
              </w:rPr>
              <w:t xml:space="preserve"> vergroten.</w:t>
            </w:r>
          </w:p>
          <w:p w14:paraId="2E82E619" w14:textId="57A7B35A" w:rsidR="005569E7" w:rsidRPr="00660407" w:rsidRDefault="4F57BC9E" w:rsidP="004B47AF">
            <w:pPr>
              <w:pStyle w:val="Lijstalinea"/>
              <w:numPr>
                <w:ilvl w:val="0"/>
                <w:numId w:val="13"/>
              </w:numPr>
              <w:spacing w:line="259" w:lineRule="auto"/>
              <w:ind w:left="291" w:hanging="284"/>
            </w:pPr>
            <w:r w:rsidRPr="03A9EA84">
              <w:rPr>
                <w:rFonts w:ascii="Calibri" w:eastAsia="Calibri" w:hAnsi="Calibri" w:cs="Calibri"/>
              </w:rPr>
              <w:t xml:space="preserve">De inwoner heeft vooral </w:t>
            </w:r>
            <w:r w:rsidR="0DDFE3DE" w:rsidRPr="03A9EA84">
              <w:rPr>
                <w:rFonts w:ascii="Calibri" w:eastAsia="Calibri" w:hAnsi="Calibri" w:cs="Calibri"/>
              </w:rPr>
              <w:t>ondersteunings</w:t>
            </w:r>
            <w:r w:rsidRPr="03A9EA84">
              <w:rPr>
                <w:rFonts w:ascii="Calibri" w:eastAsia="Calibri" w:hAnsi="Calibri" w:cs="Calibri"/>
              </w:rPr>
              <w:t>- en overnamedoe</w:t>
            </w:r>
            <w:r w:rsidR="4F60D925" w:rsidRPr="03A9EA84">
              <w:rPr>
                <w:rFonts w:ascii="Calibri" w:eastAsia="Calibri" w:hAnsi="Calibri" w:cs="Calibri"/>
              </w:rPr>
              <w:t>len.</w:t>
            </w:r>
          </w:p>
        </w:tc>
      </w:tr>
      <w:tr w:rsidR="00E572E0" w14:paraId="0A483594" w14:textId="77777777" w:rsidTr="03A9EA84">
        <w:trPr>
          <w:trHeight w:val="76"/>
        </w:trPr>
        <w:tc>
          <w:tcPr>
            <w:tcW w:w="1418" w:type="dxa"/>
            <w:tcBorders>
              <w:top w:val="single" w:sz="4" w:space="0" w:color="FF7876"/>
              <w:bottom w:val="single" w:sz="4" w:space="0" w:color="FF7876"/>
            </w:tcBorders>
            <w:shd w:val="clear" w:color="auto" w:fill="F2F2F2" w:themeFill="background1" w:themeFillShade="F2"/>
          </w:tcPr>
          <w:p w14:paraId="7516AC74" w14:textId="31922F5F" w:rsidR="00E572E0" w:rsidRPr="00E572E0" w:rsidRDefault="00E572E0" w:rsidP="00B117BD">
            <w:pPr>
              <w:spacing w:line="259" w:lineRule="auto"/>
              <w:rPr>
                <w:b/>
                <w:bCs/>
              </w:rPr>
            </w:pPr>
            <w:r w:rsidRPr="00E572E0">
              <w:rPr>
                <w:b/>
                <w:bCs/>
              </w:rPr>
              <w:t>Producten</w:t>
            </w:r>
          </w:p>
        </w:tc>
        <w:tc>
          <w:tcPr>
            <w:tcW w:w="7792" w:type="dxa"/>
            <w:tcBorders>
              <w:top w:val="single" w:sz="4" w:space="0" w:color="FF7876"/>
              <w:bottom w:val="single" w:sz="4" w:space="0" w:color="FF7876"/>
            </w:tcBorders>
          </w:tcPr>
          <w:p w14:paraId="5D12E778" w14:textId="5164CB02" w:rsidR="00E572E0" w:rsidRPr="00B70713" w:rsidRDefault="15D7A963" w:rsidP="5531372F">
            <w:pPr>
              <w:spacing w:line="259" w:lineRule="auto"/>
              <w:rPr>
                <w:rFonts w:eastAsiaTheme="minorEastAsia"/>
              </w:rPr>
            </w:pPr>
            <w:r>
              <w:t>PRODUCT 1: i</w:t>
            </w:r>
            <w:r w:rsidR="5A567674">
              <w:t xml:space="preserve">ndividuele </w:t>
            </w:r>
            <w:r>
              <w:t>b</w:t>
            </w:r>
            <w:r w:rsidR="5A567674">
              <w:t>egeleiding</w:t>
            </w:r>
          </w:p>
          <w:p w14:paraId="2122CE9F" w14:textId="5D874624" w:rsidR="00A7796D" w:rsidRPr="00B70713" w:rsidRDefault="15D7A963" w:rsidP="5531372F">
            <w:pPr>
              <w:spacing w:line="259" w:lineRule="auto"/>
            </w:pPr>
            <w:r>
              <w:t>PRODUCT 2: d</w:t>
            </w:r>
            <w:r w:rsidR="5399751C">
              <w:t>agbesteding</w:t>
            </w:r>
          </w:p>
          <w:p w14:paraId="3FC2921F" w14:textId="19AA9C00" w:rsidR="00E572E0" w:rsidRPr="00B70713" w:rsidRDefault="15D7A963" w:rsidP="5531372F">
            <w:pPr>
              <w:spacing w:line="259" w:lineRule="auto"/>
              <w:rPr>
                <w:rFonts w:eastAsiaTheme="minorEastAsia"/>
                <w:u w:val="single"/>
              </w:rPr>
            </w:pPr>
            <w:r>
              <w:t>PRODUCT 3: i</w:t>
            </w:r>
            <w:r w:rsidR="67B1EFCA">
              <w:t xml:space="preserve">ndividuele </w:t>
            </w:r>
            <w:r>
              <w:t>b</w:t>
            </w:r>
            <w:r w:rsidR="67B1EFCA">
              <w:t xml:space="preserve">egeleiding </w:t>
            </w:r>
            <w:r w:rsidR="23DDB6D7">
              <w:t>specialistisch</w:t>
            </w:r>
          </w:p>
          <w:p w14:paraId="3B06ADD9" w14:textId="15A44CFA" w:rsidR="00E572E0" w:rsidRPr="00260487" w:rsidRDefault="15D7A963" w:rsidP="00B117BD">
            <w:pPr>
              <w:spacing w:line="259" w:lineRule="auto"/>
            </w:pPr>
            <w:r>
              <w:t>PRODUCT 4: d</w:t>
            </w:r>
            <w:r w:rsidR="38DE8141">
              <w:t>agbesteding specialistisch</w:t>
            </w:r>
          </w:p>
        </w:tc>
      </w:tr>
      <w:tr w:rsidR="00260487" w14:paraId="313D6013" w14:textId="77777777" w:rsidTr="03A9EA84">
        <w:trPr>
          <w:trHeight w:val="4103"/>
        </w:trPr>
        <w:tc>
          <w:tcPr>
            <w:tcW w:w="1418" w:type="dxa"/>
            <w:tcBorders>
              <w:top w:val="single" w:sz="4" w:space="0" w:color="FF7876"/>
              <w:bottom w:val="single" w:sz="4" w:space="0" w:color="FF7876"/>
            </w:tcBorders>
            <w:shd w:val="clear" w:color="auto" w:fill="F2F2F2" w:themeFill="background1" w:themeFillShade="F2"/>
          </w:tcPr>
          <w:p w14:paraId="128FCA99" w14:textId="64FA4483" w:rsidR="00260487" w:rsidRPr="00E572E0" w:rsidRDefault="00BA14F2" w:rsidP="00B117BD">
            <w:pPr>
              <w:rPr>
                <w:b/>
                <w:bCs/>
              </w:rPr>
            </w:pPr>
            <w:r>
              <w:rPr>
                <w:b/>
                <w:bCs/>
              </w:rPr>
              <w:lastRenderedPageBreak/>
              <w:t xml:space="preserve">Verschil product basis en </w:t>
            </w:r>
            <w:r w:rsidR="0D371D1D" w:rsidRPr="396DC0C6">
              <w:rPr>
                <w:b/>
                <w:bCs/>
              </w:rPr>
              <w:t>specialistisch</w:t>
            </w:r>
          </w:p>
        </w:tc>
        <w:tc>
          <w:tcPr>
            <w:tcW w:w="7792" w:type="dxa"/>
            <w:tcBorders>
              <w:top w:val="single" w:sz="4" w:space="0" w:color="FF7876"/>
              <w:bottom w:val="single" w:sz="4" w:space="0" w:color="FF7876"/>
            </w:tcBorders>
          </w:tcPr>
          <w:p w14:paraId="50D9176D" w14:textId="33085941" w:rsidR="004354CA" w:rsidRDefault="5B437A3B" w:rsidP="5531372F">
            <w:r>
              <w:t xml:space="preserve">Binnen </w:t>
            </w:r>
            <w:r w:rsidR="5D4BDB00">
              <w:t>de</w:t>
            </w:r>
            <w:r w:rsidR="7EBBDFA3">
              <w:t xml:space="preserve"> </w:t>
            </w:r>
            <w:r w:rsidR="2A0901A9">
              <w:t>basisproduct</w:t>
            </w:r>
            <w:r w:rsidR="5D4BDB00">
              <w:t>en</w:t>
            </w:r>
            <w:r w:rsidR="7EBBDFA3">
              <w:t xml:space="preserve"> </w:t>
            </w:r>
            <w:r w:rsidR="41ECE334">
              <w:t>en</w:t>
            </w:r>
            <w:r w:rsidR="7EBBDFA3">
              <w:t xml:space="preserve"> spe</w:t>
            </w:r>
            <w:r w:rsidR="226FD6A8">
              <w:t>cialistisch</w:t>
            </w:r>
            <w:r w:rsidR="5D4BDB00">
              <w:t>e</w:t>
            </w:r>
            <w:r w:rsidR="7C5E5FC1">
              <w:t xml:space="preserve"> </w:t>
            </w:r>
            <w:r w:rsidR="226FD6A8">
              <w:t>product</w:t>
            </w:r>
            <w:r w:rsidR="5D4BDB00">
              <w:t>en</w:t>
            </w:r>
            <w:r w:rsidR="226FD6A8">
              <w:t xml:space="preserve"> </w:t>
            </w:r>
            <w:r w:rsidR="2CA1D24D">
              <w:t>ondersteunen</w:t>
            </w:r>
            <w:r w:rsidR="2E47FA23">
              <w:t xml:space="preserve"> </w:t>
            </w:r>
            <w:r w:rsidR="41ECE334">
              <w:t>zorg</w:t>
            </w:r>
            <w:r w:rsidR="226FD6A8">
              <w:t xml:space="preserve">aanbieders </w:t>
            </w:r>
            <w:r w:rsidR="01C205E2">
              <w:t>specifieke doelgroep</w:t>
            </w:r>
            <w:r w:rsidR="426C84BB">
              <w:t xml:space="preserve">en. </w:t>
            </w:r>
            <w:r w:rsidR="00D2AC10">
              <w:t xml:space="preserve">Het onderscheid </w:t>
            </w:r>
            <w:r w:rsidR="001DA9A6">
              <w:t xml:space="preserve">tussen basis en specialistisch </w:t>
            </w:r>
            <w:r w:rsidR="00D2AC10">
              <w:t>zit vooral in de</w:t>
            </w:r>
            <w:r w:rsidR="70FA9BE6">
              <w:t xml:space="preserve"> extra </w:t>
            </w:r>
            <w:r w:rsidR="00D2AC10">
              <w:t xml:space="preserve">benodigde vaardigheden </w:t>
            </w:r>
            <w:r w:rsidR="741BA134">
              <w:t>en opleidingseisen van de betrokken zorgprofessional(s).</w:t>
            </w:r>
          </w:p>
          <w:p w14:paraId="44273FCD" w14:textId="14B32649" w:rsidR="004354CA" w:rsidRDefault="1F089F98" w:rsidP="5531372F">
            <w:r>
              <w:br/>
            </w:r>
            <w:r w:rsidR="2A8DD98B">
              <w:t xml:space="preserve">Het uitgangspunt is dat het basisproduct toereikend is </w:t>
            </w:r>
            <w:r w:rsidR="53A04F31">
              <w:t xml:space="preserve">voor verreweg de meeste </w:t>
            </w:r>
            <w:proofErr w:type="spellStart"/>
            <w:r w:rsidR="53A04F31">
              <w:t>Almeerders</w:t>
            </w:r>
            <w:proofErr w:type="spellEnd"/>
            <w:r w:rsidR="53A04F31">
              <w:t xml:space="preserve"> in traject 2. Een specialistisch product is alleen aan de orde </w:t>
            </w:r>
            <w:r w:rsidR="6D4B75F7">
              <w:t xml:space="preserve">als een basisproduct niet voldoende passend is </w:t>
            </w:r>
            <w:r w:rsidR="17072289">
              <w:t xml:space="preserve">vanwege de complexiteit van </w:t>
            </w:r>
            <w:r w:rsidR="2F74CB19">
              <w:t>iemands</w:t>
            </w:r>
            <w:r w:rsidR="17072289">
              <w:t xml:space="preserve"> ondersteuningsvraag én van </w:t>
            </w:r>
            <w:r w:rsidR="2F74CB19">
              <w:t>zijn gedrag en emotieregulatie.</w:t>
            </w:r>
            <w:r>
              <w:br/>
            </w:r>
            <w:r>
              <w:br/>
            </w:r>
            <w:r w:rsidR="468E897F">
              <w:t>Bij de afweging tussen een basisproduct en specialistisch product wegen</w:t>
            </w:r>
            <w:r w:rsidR="707669C4">
              <w:t xml:space="preserve"> de volgende punten </w:t>
            </w:r>
            <w:r w:rsidR="468E897F" w:rsidRPr="5531372F">
              <w:rPr>
                <w:b/>
                <w:bCs/>
              </w:rPr>
              <w:t>niet</w:t>
            </w:r>
            <w:r w:rsidR="468E897F">
              <w:t xml:space="preserve"> mee:</w:t>
            </w:r>
          </w:p>
          <w:p w14:paraId="7F7720E9" w14:textId="722BB1D4" w:rsidR="004354CA" w:rsidRDefault="004354CA" w:rsidP="004354CA">
            <w:pPr>
              <w:pStyle w:val="Lijstalinea"/>
              <w:numPr>
                <w:ilvl w:val="0"/>
                <w:numId w:val="31"/>
              </w:numPr>
              <w:ind w:left="357" w:hanging="357"/>
            </w:pPr>
            <w:r>
              <w:t>De expertise van een zorgaanbieder om bepaalde doelgroepen te ondersteunen.</w:t>
            </w:r>
          </w:p>
          <w:p w14:paraId="7488BC5F" w14:textId="58159F4D" w:rsidR="00DC6DE5" w:rsidRDefault="00DC6DE5" w:rsidP="004354CA">
            <w:pPr>
              <w:pStyle w:val="Lijstalinea"/>
              <w:numPr>
                <w:ilvl w:val="0"/>
                <w:numId w:val="31"/>
              </w:numPr>
              <w:ind w:left="357" w:hanging="357"/>
            </w:pPr>
            <w:r>
              <w:t>De hoeveelheid ondersteuningsvragen van een inwoner.</w:t>
            </w:r>
          </w:p>
          <w:p w14:paraId="315BFE73" w14:textId="08BCF267" w:rsidR="00BC6AD5" w:rsidRDefault="4F25A89C" w:rsidP="00DC6DE5">
            <w:pPr>
              <w:pStyle w:val="Lijstalinea"/>
              <w:numPr>
                <w:ilvl w:val="0"/>
                <w:numId w:val="31"/>
              </w:numPr>
              <w:ind w:left="357" w:hanging="357"/>
            </w:pPr>
            <w:r>
              <w:t xml:space="preserve">Of er wel of geen sprake is van </w:t>
            </w:r>
            <w:proofErr w:type="spellStart"/>
            <w:r>
              <w:t>multiproblematiek</w:t>
            </w:r>
            <w:proofErr w:type="spellEnd"/>
            <w:r>
              <w:t>.</w:t>
            </w:r>
            <w:r w:rsidR="4A42AF7D" w:rsidRPr="5531372F">
              <w:rPr>
                <w:rFonts w:ascii="Calibri" w:eastAsia="Calibri" w:hAnsi="Calibri" w:cs="Calibri"/>
              </w:rPr>
              <w:t xml:space="preserve"> </w:t>
            </w:r>
          </w:p>
        </w:tc>
      </w:tr>
    </w:tbl>
    <w:p w14:paraId="6D909D18" w14:textId="128E41B6" w:rsidR="7ACAD6ED" w:rsidRDefault="7ACAD6ED"/>
    <w:p w14:paraId="1C92354B" w14:textId="793EFC26" w:rsidR="00E945F4" w:rsidRDefault="00E945F4">
      <w:r>
        <w:br w:type="page"/>
      </w:r>
    </w:p>
    <w:tbl>
      <w:tblPr>
        <w:tblStyle w:val="Tabelraster"/>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680"/>
        <w:gridCol w:w="7382"/>
      </w:tblGrid>
      <w:tr w:rsidR="39156702" w14:paraId="214DA28E" w14:textId="77777777" w:rsidTr="62A72EDE">
        <w:tc>
          <w:tcPr>
            <w:tcW w:w="9062" w:type="dxa"/>
            <w:gridSpan w:val="2"/>
            <w:shd w:val="clear" w:color="auto" w:fill="3E5566"/>
          </w:tcPr>
          <w:p w14:paraId="37D44C2C" w14:textId="7D276D81" w:rsidR="1865C548" w:rsidRDefault="2F59519A" w:rsidP="00B117BD">
            <w:pPr>
              <w:pStyle w:val="Kop2"/>
              <w:spacing w:line="259" w:lineRule="auto"/>
              <w:outlineLvl w:val="1"/>
            </w:pPr>
            <w:bookmarkStart w:id="18" w:name="_Toc1814980615"/>
            <w:bookmarkStart w:id="19" w:name="_Toc850796945"/>
            <w:bookmarkStart w:id="20" w:name="_Toc338585426"/>
            <w:bookmarkStart w:id="21" w:name="_Toc1009897293"/>
            <w:bookmarkStart w:id="22" w:name="_Toc683113687"/>
            <w:bookmarkStart w:id="23" w:name="_Toc2004052317"/>
            <w:bookmarkStart w:id="24" w:name="_Toc34195612"/>
            <w:bookmarkStart w:id="25" w:name="_Toc94878933"/>
            <w:r>
              <w:lastRenderedPageBreak/>
              <w:t>Individuele begeleiding en dagbesteding</w:t>
            </w:r>
            <w:bookmarkEnd w:id="18"/>
            <w:bookmarkEnd w:id="19"/>
            <w:bookmarkEnd w:id="20"/>
            <w:bookmarkEnd w:id="21"/>
            <w:bookmarkEnd w:id="22"/>
            <w:bookmarkEnd w:id="23"/>
            <w:bookmarkEnd w:id="24"/>
            <w:bookmarkEnd w:id="25"/>
          </w:p>
        </w:tc>
      </w:tr>
      <w:tr w:rsidR="39156702" w14:paraId="364D1F1A" w14:textId="77777777" w:rsidTr="62A72EDE">
        <w:tc>
          <w:tcPr>
            <w:tcW w:w="1680" w:type="dxa"/>
            <w:tcBorders>
              <w:bottom w:val="single" w:sz="4" w:space="0" w:color="FF7876"/>
            </w:tcBorders>
            <w:shd w:val="clear" w:color="auto" w:fill="F2F2F2" w:themeFill="background1" w:themeFillShade="F2"/>
          </w:tcPr>
          <w:p w14:paraId="5172C819" w14:textId="623B0E08" w:rsidR="39156702" w:rsidRDefault="00960F0E" w:rsidP="00B117BD">
            <w:pPr>
              <w:spacing w:line="259" w:lineRule="auto"/>
              <w:rPr>
                <w:b/>
                <w:bCs/>
              </w:rPr>
            </w:pPr>
            <w:r>
              <w:rPr>
                <w:b/>
                <w:bCs/>
              </w:rPr>
              <w:t>Algemene k</w:t>
            </w:r>
            <w:r w:rsidR="7139F1AD" w:rsidRPr="1E3557EB">
              <w:rPr>
                <w:b/>
                <w:bCs/>
              </w:rPr>
              <w:t xml:space="preserve">enmerken </w:t>
            </w:r>
            <w:r w:rsidR="00527D29">
              <w:rPr>
                <w:b/>
                <w:bCs/>
              </w:rPr>
              <w:t>product</w:t>
            </w:r>
            <w:r>
              <w:rPr>
                <w:b/>
                <w:bCs/>
              </w:rPr>
              <w:t xml:space="preserve"> 1 en 2</w:t>
            </w:r>
          </w:p>
          <w:p w14:paraId="3BA0AA60" w14:textId="5AF72ED0" w:rsidR="39156702" w:rsidRDefault="39156702" w:rsidP="00B117BD">
            <w:pPr>
              <w:spacing w:line="259" w:lineRule="auto"/>
              <w:rPr>
                <w:b/>
                <w:bCs/>
              </w:rPr>
            </w:pPr>
          </w:p>
        </w:tc>
        <w:tc>
          <w:tcPr>
            <w:tcW w:w="7382" w:type="dxa"/>
            <w:tcBorders>
              <w:bottom w:val="single" w:sz="4" w:space="0" w:color="FF7876"/>
            </w:tcBorders>
          </w:tcPr>
          <w:p w14:paraId="78F0F77E" w14:textId="1750C5AA" w:rsidR="466680A4" w:rsidRDefault="5377535F" w:rsidP="11E4C466">
            <w:pPr>
              <w:spacing w:line="259" w:lineRule="auto"/>
              <w:rPr>
                <w:rFonts w:ascii="Calibri" w:eastAsia="Calibri" w:hAnsi="Calibri" w:cs="Calibri"/>
              </w:rPr>
            </w:pPr>
            <w:r w:rsidRPr="03A9EA84">
              <w:rPr>
                <w:rFonts w:ascii="Calibri" w:eastAsia="Calibri" w:hAnsi="Calibri" w:cs="Calibri"/>
              </w:rPr>
              <w:t>Bij i</w:t>
            </w:r>
            <w:r w:rsidR="749806F4" w:rsidRPr="03A9EA84">
              <w:rPr>
                <w:rFonts w:ascii="Calibri" w:eastAsia="Calibri" w:hAnsi="Calibri" w:cs="Calibri"/>
              </w:rPr>
              <w:t>nwoners die gebruikmaken van</w:t>
            </w:r>
            <w:r w:rsidR="7DC03C80" w:rsidRPr="03A9EA84">
              <w:rPr>
                <w:rFonts w:ascii="Calibri" w:eastAsia="Calibri" w:hAnsi="Calibri" w:cs="Calibri"/>
              </w:rPr>
              <w:t xml:space="preserve"> individuele begeleiding (PRODUCT 1) en/of dagbesteding (PRODUCT 2) </w:t>
            </w:r>
            <w:r w:rsidRPr="03A9EA84">
              <w:rPr>
                <w:rFonts w:ascii="Calibri" w:eastAsia="Calibri" w:hAnsi="Calibri" w:cs="Calibri"/>
              </w:rPr>
              <w:t>is doorgaans sprake van</w:t>
            </w:r>
            <w:r w:rsidR="528F5CB3" w:rsidRPr="03A9EA84">
              <w:rPr>
                <w:rFonts w:ascii="Calibri" w:eastAsia="Calibri" w:hAnsi="Calibri" w:cs="Calibri"/>
              </w:rPr>
              <w:t xml:space="preserve"> </w:t>
            </w:r>
            <w:r w:rsidR="528F5CB3" w:rsidRPr="03A9EA84">
              <w:rPr>
                <w:rFonts w:ascii="Calibri" w:eastAsia="Calibri" w:hAnsi="Calibri" w:cs="Calibri"/>
                <w:b/>
                <w:bCs/>
              </w:rPr>
              <w:t xml:space="preserve">alle </w:t>
            </w:r>
            <w:r w:rsidR="528F5CB3" w:rsidRPr="03A9EA84">
              <w:rPr>
                <w:rFonts w:ascii="Calibri" w:eastAsia="Calibri" w:hAnsi="Calibri" w:cs="Calibri"/>
              </w:rPr>
              <w:t>volgende kenmerken:</w:t>
            </w:r>
          </w:p>
          <w:p w14:paraId="435AA55C" w14:textId="77777777" w:rsidR="00E71519" w:rsidRDefault="00E71519" w:rsidP="11E4C466">
            <w:pPr>
              <w:spacing w:line="259" w:lineRule="auto"/>
              <w:rPr>
                <w:rFonts w:ascii="Calibri" w:eastAsia="Calibri" w:hAnsi="Calibri" w:cs="Calibri"/>
              </w:rPr>
            </w:pPr>
          </w:p>
          <w:p w14:paraId="02CE9F8E" w14:textId="4DF55869" w:rsidR="466680A4" w:rsidRDefault="20961A31" w:rsidP="5531372F">
            <w:pPr>
              <w:pStyle w:val="Lijstalinea"/>
              <w:numPr>
                <w:ilvl w:val="0"/>
                <w:numId w:val="21"/>
              </w:numPr>
              <w:spacing w:line="259" w:lineRule="auto"/>
              <w:ind w:left="357" w:hanging="357"/>
              <w:rPr>
                <w:rFonts w:eastAsiaTheme="minorEastAsia"/>
              </w:rPr>
            </w:pPr>
            <w:r w:rsidRPr="5531372F">
              <w:rPr>
                <w:rFonts w:ascii="Calibri" w:eastAsia="Calibri" w:hAnsi="Calibri" w:cs="Calibri"/>
              </w:rPr>
              <w:t>Er is sprake van</w:t>
            </w:r>
            <w:r w:rsidRPr="5531372F">
              <w:rPr>
                <w:rFonts w:ascii="Calibri" w:eastAsia="Calibri" w:hAnsi="Calibri" w:cs="Calibri"/>
                <w:b/>
                <w:bCs/>
              </w:rPr>
              <w:t xml:space="preserve"> v</w:t>
            </w:r>
            <w:r w:rsidR="78C7C76A" w:rsidRPr="5531372F">
              <w:rPr>
                <w:rFonts w:ascii="Calibri" w:eastAsia="Calibri" w:hAnsi="Calibri" w:cs="Calibri"/>
                <w:b/>
                <w:bCs/>
              </w:rPr>
              <w:t>oldoende</w:t>
            </w:r>
            <w:r w:rsidR="78C7C76A" w:rsidRPr="5531372F">
              <w:rPr>
                <w:rFonts w:ascii="Calibri" w:eastAsia="Calibri" w:hAnsi="Calibri" w:cs="Calibri"/>
              </w:rPr>
              <w:t xml:space="preserve"> stabiliteit in het dagelijks </w:t>
            </w:r>
            <w:r w:rsidR="60D88128" w:rsidRPr="5531372F">
              <w:rPr>
                <w:rFonts w:ascii="Calibri" w:eastAsia="Calibri" w:hAnsi="Calibri" w:cs="Calibri"/>
              </w:rPr>
              <w:t>l</w:t>
            </w:r>
            <w:r w:rsidR="78C7C76A" w:rsidRPr="5531372F">
              <w:rPr>
                <w:rFonts w:ascii="Calibri" w:eastAsia="Calibri" w:hAnsi="Calibri" w:cs="Calibri"/>
              </w:rPr>
              <w:t xml:space="preserve">even (eventueel door de geboden ondersteuning). </w:t>
            </w:r>
          </w:p>
          <w:p w14:paraId="05BB1CA7" w14:textId="072BD608" w:rsidR="466680A4" w:rsidRDefault="4284E03F" w:rsidP="03A9EA84">
            <w:pPr>
              <w:pStyle w:val="Lijstalinea"/>
              <w:numPr>
                <w:ilvl w:val="0"/>
                <w:numId w:val="21"/>
              </w:numPr>
              <w:spacing w:line="259" w:lineRule="auto"/>
              <w:ind w:left="357" w:hanging="357"/>
              <w:rPr>
                <w:rFonts w:eastAsiaTheme="minorEastAsia"/>
              </w:rPr>
            </w:pPr>
            <w:r w:rsidRPr="03A9EA84">
              <w:rPr>
                <w:rFonts w:ascii="Calibri" w:eastAsia="Calibri" w:hAnsi="Calibri" w:cs="Calibri"/>
              </w:rPr>
              <w:t xml:space="preserve">Er </w:t>
            </w:r>
            <w:r w:rsidR="0011027E">
              <w:rPr>
                <w:rFonts w:ascii="Calibri" w:eastAsia="Calibri" w:hAnsi="Calibri" w:cs="Calibri"/>
              </w:rPr>
              <w:t>is sprake van vermi</w:t>
            </w:r>
            <w:r w:rsidR="00C23867">
              <w:rPr>
                <w:rFonts w:ascii="Calibri" w:eastAsia="Calibri" w:hAnsi="Calibri" w:cs="Calibri"/>
              </w:rPr>
              <w:t>n</w:t>
            </w:r>
            <w:r w:rsidR="00973CEE">
              <w:rPr>
                <w:rFonts w:ascii="Calibri" w:eastAsia="Calibri" w:hAnsi="Calibri" w:cs="Calibri"/>
              </w:rPr>
              <w:t>derde</w:t>
            </w:r>
            <w:r w:rsidR="528F5CB3" w:rsidRPr="03A9EA84">
              <w:rPr>
                <w:rFonts w:ascii="Calibri" w:eastAsia="Calibri" w:hAnsi="Calibri" w:cs="Calibri"/>
              </w:rPr>
              <w:t xml:space="preserve"> mate van zelfstandigheid, inschattingsvermogen en/of</w:t>
            </w:r>
            <w:r w:rsidR="00AE07F0">
              <w:rPr>
                <w:rFonts w:ascii="Calibri" w:eastAsia="Calibri" w:hAnsi="Calibri" w:cs="Calibri"/>
              </w:rPr>
              <w:t xml:space="preserve"> inzicht</w:t>
            </w:r>
            <w:r w:rsidR="00DD1E91">
              <w:rPr>
                <w:rFonts w:ascii="Calibri" w:eastAsia="Calibri" w:hAnsi="Calibri" w:cs="Calibri"/>
              </w:rPr>
              <w:t xml:space="preserve"> in eigen beperkingen</w:t>
            </w:r>
            <w:r w:rsidR="528F5CB3" w:rsidRPr="03A9EA84">
              <w:rPr>
                <w:rFonts w:ascii="Calibri" w:eastAsia="Calibri" w:hAnsi="Calibri" w:cs="Calibri"/>
              </w:rPr>
              <w:t xml:space="preserve">, </w:t>
            </w:r>
            <w:r w:rsidR="25BA7834" w:rsidRPr="03A9EA84">
              <w:rPr>
                <w:rFonts w:ascii="Calibri" w:eastAsia="Calibri" w:hAnsi="Calibri" w:cs="Calibri"/>
              </w:rPr>
              <w:t>waardoor</w:t>
            </w:r>
            <w:r w:rsidR="528F5CB3" w:rsidRPr="03A9EA84">
              <w:rPr>
                <w:rFonts w:ascii="Calibri" w:eastAsia="Calibri" w:hAnsi="Calibri" w:cs="Calibri"/>
              </w:rPr>
              <w:t xml:space="preserve"> de stabiliteit</w:t>
            </w:r>
            <w:r w:rsidR="5848EBA7" w:rsidRPr="03A9EA84">
              <w:rPr>
                <w:rFonts w:ascii="Calibri" w:eastAsia="Calibri" w:hAnsi="Calibri" w:cs="Calibri"/>
              </w:rPr>
              <w:t xml:space="preserve"> kan</w:t>
            </w:r>
            <w:r w:rsidR="528F5CB3" w:rsidRPr="03A9EA84">
              <w:rPr>
                <w:rFonts w:ascii="Calibri" w:eastAsia="Calibri" w:hAnsi="Calibri" w:cs="Calibri"/>
              </w:rPr>
              <w:t xml:space="preserve"> fluctueren.</w:t>
            </w:r>
            <w:r w:rsidR="4C2739F7" w:rsidRPr="03A9EA84">
              <w:rPr>
                <w:rFonts w:ascii="Calibri" w:eastAsia="Calibri" w:hAnsi="Calibri" w:cs="Calibri"/>
              </w:rPr>
              <w:t xml:space="preserve"> </w:t>
            </w:r>
            <w:r w:rsidR="21561954" w:rsidRPr="03A9EA84">
              <w:rPr>
                <w:rFonts w:ascii="Calibri" w:eastAsia="Calibri" w:hAnsi="Calibri" w:cs="Calibri"/>
              </w:rPr>
              <w:t>Deze f</w:t>
            </w:r>
            <w:r w:rsidR="4C2739F7" w:rsidRPr="03A9EA84">
              <w:rPr>
                <w:rFonts w:ascii="Calibri" w:eastAsia="Calibri" w:hAnsi="Calibri" w:cs="Calibri"/>
              </w:rPr>
              <w:t xml:space="preserve">luctuaties zijn </w:t>
            </w:r>
            <w:r w:rsidR="4C2739F7" w:rsidRPr="03A9EA84">
              <w:rPr>
                <w:rFonts w:ascii="Calibri" w:eastAsia="Calibri" w:hAnsi="Calibri" w:cs="Calibri"/>
                <w:b/>
                <w:bCs/>
              </w:rPr>
              <w:t>voorspelbaar</w:t>
            </w:r>
            <w:r w:rsidR="4C2739F7" w:rsidRPr="03A9EA84">
              <w:rPr>
                <w:rFonts w:ascii="Calibri" w:eastAsia="Calibri" w:hAnsi="Calibri" w:cs="Calibri"/>
              </w:rPr>
              <w:t xml:space="preserve"> en passen</w:t>
            </w:r>
            <w:r w:rsidR="0ED8E7D5" w:rsidRPr="03A9EA84">
              <w:rPr>
                <w:rFonts w:ascii="Calibri" w:eastAsia="Calibri" w:hAnsi="Calibri" w:cs="Calibri"/>
              </w:rPr>
              <w:t xml:space="preserve"> </w:t>
            </w:r>
            <w:r w:rsidR="03FCD989" w:rsidRPr="03A9EA84">
              <w:rPr>
                <w:rFonts w:ascii="Calibri" w:eastAsia="Calibri" w:hAnsi="Calibri" w:cs="Calibri"/>
              </w:rPr>
              <w:t xml:space="preserve">bij </w:t>
            </w:r>
            <w:r w:rsidR="3855079C" w:rsidRPr="03A9EA84">
              <w:rPr>
                <w:rFonts w:ascii="Calibri" w:eastAsia="Calibri" w:hAnsi="Calibri" w:cs="Calibri"/>
              </w:rPr>
              <w:t>de belemmeringen die voortkomen uit de beperkingen</w:t>
            </w:r>
            <w:r w:rsidR="6D35386B" w:rsidRPr="03A9EA84">
              <w:rPr>
                <w:rFonts w:ascii="Calibri" w:eastAsia="Calibri" w:hAnsi="Calibri" w:cs="Calibri"/>
              </w:rPr>
              <w:t>.</w:t>
            </w:r>
          </w:p>
          <w:p w14:paraId="499007C0" w14:textId="09DD651D" w:rsidR="14EAE31D" w:rsidRDefault="14EAE31D" w:rsidP="14EAE31D">
            <w:pPr>
              <w:spacing w:line="259" w:lineRule="auto"/>
              <w:rPr>
                <w:rFonts w:ascii="Calibri" w:eastAsia="Calibri" w:hAnsi="Calibri" w:cs="Calibri"/>
              </w:rPr>
            </w:pPr>
          </w:p>
          <w:p w14:paraId="50B3C713" w14:textId="121AE286" w:rsidR="39156702" w:rsidRDefault="58526945" w:rsidP="5531372F">
            <w:pPr>
              <w:spacing w:line="259" w:lineRule="auto"/>
              <w:rPr>
                <w:rFonts w:ascii="Calibri" w:eastAsia="Calibri" w:hAnsi="Calibri" w:cs="Calibri"/>
              </w:rPr>
            </w:pPr>
            <w:r w:rsidRPr="03A9EA84">
              <w:rPr>
                <w:rFonts w:ascii="Calibri" w:eastAsia="Calibri" w:hAnsi="Calibri" w:cs="Calibri"/>
              </w:rPr>
              <w:t>Structurele ondersteuning kan de</w:t>
            </w:r>
            <w:r w:rsidR="6D0044F4" w:rsidRPr="03A9EA84">
              <w:rPr>
                <w:rFonts w:ascii="Calibri" w:eastAsia="Calibri" w:hAnsi="Calibri" w:cs="Calibri"/>
              </w:rPr>
              <w:t xml:space="preserve"> fluctuaties in de</w:t>
            </w:r>
            <w:r w:rsidR="6609A51F" w:rsidRPr="03A9EA84">
              <w:rPr>
                <w:rFonts w:ascii="Calibri" w:eastAsia="Calibri" w:hAnsi="Calibri" w:cs="Calibri"/>
              </w:rPr>
              <w:t xml:space="preserve"> stabiliteit </w:t>
            </w:r>
            <w:r w:rsidRPr="03A9EA84">
              <w:rPr>
                <w:rFonts w:ascii="Calibri" w:eastAsia="Calibri" w:hAnsi="Calibri" w:cs="Calibri"/>
              </w:rPr>
              <w:t xml:space="preserve">herstellen of </w:t>
            </w:r>
            <w:r w:rsidR="6B8B3292" w:rsidRPr="03A9EA84">
              <w:rPr>
                <w:rFonts w:ascii="Calibri" w:eastAsia="Calibri" w:hAnsi="Calibri" w:cs="Calibri"/>
              </w:rPr>
              <w:t>voorkomen</w:t>
            </w:r>
            <w:r w:rsidRPr="03A9EA84">
              <w:rPr>
                <w:rFonts w:ascii="Calibri" w:eastAsia="Calibri" w:hAnsi="Calibri" w:cs="Calibri"/>
              </w:rPr>
              <w:t xml:space="preserve">. </w:t>
            </w:r>
            <w:r w:rsidR="0C43A384" w:rsidRPr="03A9EA84">
              <w:rPr>
                <w:rFonts w:ascii="Calibri" w:eastAsia="Calibri" w:hAnsi="Calibri" w:cs="Calibri"/>
              </w:rPr>
              <w:t xml:space="preserve">Hierbij is het streven om </w:t>
            </w:r>
            <w:r w:rsidR="6B8B3292" w:rsidRPr="03A9EA84">
              <w:rPr>
                <w:rFonts w:ascii="Calibri" w:eastAsia="Calibri" w:hAnsi="Calibri" w:cs="Calibri"/>
              </w:rPr>
              <w:t xml:space="preserve">reële </w:t>
            </w:r>
            <w:r w:rsidR="6D9CD2C3" w:rsidRPr="03A9EA84">
              <w:rPr>
                <w:rFonts w:ascii="Calibri" w:eastAsia="Calibri" w:hAnsi="Calibri" w:cs="Calibri"/>
              </w:rPr>
              <w:t>risico's</w:t>
            </w:r>
            <w:r w:rsidR="6B8B3292" w:rsidRPr="03A9EA84">
              <w:rPr>
                <w:rFonts w:ascii="Calibri" w:eastAsia="Calibri" w:hAnsi="Calibri" w:cs="Calibri"/>
              </w:rPr>
              <w:t xml:space="preserve"> (zoals huis</w:t>
            </w:r>
            <w:r w:rsidR="600EFEF8" w:rsidRPr="03A9EA84">
              <w:rPr>
                <w:rFonts w:ascii="Calibri" w:eastAsia="Calibri" w:hAnsi="Calibri" w:cs="Calibri"/>
              </w:rPr>
              <w:t>uit</w:t>
            </w:r>
            <w:r w:rsidR="6B8B3292" w:rsidRPr="03A9EA84">
              <w:rPr>
                <w:rFonts w:ascii="Calibri" w:eastAsia="Calibri" w:hAnsi="Calibri" w:cs="Calibri"/>
              </w:rPr>
              <w:t>zetting)</w:t>
            </w:r>
            <w:r w:rsidR="75E5161D" w:rsidRPr="03A9EA84">
              <w:rPr>
                <w:rFonts w:ascii="Calibri" w:eastAsia="Calibri" w:hAnsi="Calibri" w:cs="Calibri"/>
              </w:rPr>
              <w:t xml:space="preserve"> te</w:t>
            </w:r>
            <w:r w:rsidR="600EFEF8" w:rsidRPr="03A9EA84">
              <w:rPr>
                <w:rFonts w:ascii="Calibri" w:eastAsia="Calibri" w:hAnsi="Calibri" w:cs="Calibri"/>
              </w:rPr>
              <w:t>gen te gaan</w:t>
            </w:r>
            <w:r w:rsidR="118AB4A0" w:rsidRPr="03A9EA84">
              <w:rPr>
                <w:rFonts w:ascii="Calibri" w:eastAsia="Calibri" w:hAnsi="Calibri" w:cs="Calibri"/>
              </w:rPr>
              <w:t xml:space="preserve"> en </w:t>
            </w:r>
            <w:r w:rsidR="6B8B3292" w:rsidRPr="03A9EA84">
              <w:rPr>
                <w:rFonts w:ascii="Calibri" w:eastAsia="Calibri" w:hAnsi="Calibri" w:cs="Calibri"/>
              </w:rPr>
              <w:t xml:space="preserve">waar mogelijk </w:t>
            </w:r>
            <w:r w:rsidR="118AB4A0" w:rsidRPr="03A9EA84">
              <w:rPr>
                <w:rFonts w:ascii="Calibri" w:eastAsia="Calibri" w:hAnsi="Calibri" w:cs="Calibri"/>
              </w:rPr>
              <w:t xml:space="preserve">de stabiliteit </w:t>
            </w:r>
            <w:r w:rsidR="6B8B3292" w:rsidRPr="03A9EA84">
              <w:rPr>
                <w:rFonts w:ascii="Calibri" w:eastAsia="Calibri" w:hAnsi="Calibri" w:cs="Calibri"/>
              </w:rPr>
              <w:t>t</w:t>
            </w:r>
            <w:r w:rsidR="118AB4A0" w:rsidRPr="03A9EA84">
              <w:rPr>
                <w:rFonts w:ascii="Calibri" w:eastAsia="Calibri" w:hAnsi="Calibri" w:cs="Calibri"/>
              </w:rPr>
              <w:t>e</w:t>
            </w:r>
            <w:r w:rsidR="6B8B3292" w:rsidRPr="03A9EA84">
              <w:rPr>
                <w:rFonts w:ascii="Calibri" w:eastAsia="Calibri" w:hAnsi="Calibri" w:cs="Calibri"/>
              </w:rPr>
              <w:t xml:space="preserve"> versterken</w:t>
            </w:r>
            <w:r w:rsidR="118AB4A0" w:rsidRPr="03A9EA84">
              <w:rPr>
                <w:rFonts w:ascii="Calibri" w:eastAsia="Calibri" w:hAnsi="Calibri" w:cs="Calibri"/>
                <w:color w:val="000000" w:themeColor="text1"/>
              </w:rPr>
              <w:t>.</w:t>
            </w:r>
            <w:r w:rsidR="3040A005" w:rsidRPr="03A9EA84">
              <w:rPr>
                <w:rFonts w:ascii="Calibri" w:eastAsia="Calibri" w:hAnsi="Calibri" w:cs="Calibri"/>
                <w:color w:val="000000" w:themeColor="text1"/>
              </w:rPr>
              <w:t xml:space="preserve"> </w:t>
            </w:r>
          </w:p>
          <w:p w14:paraId="65B74B12" w14:textId="425A74FA" w:rsidR="39156702" w:rsidRDefault="39156702" w:rsidP="5531372F">
            <w:pPr>
              <w:spacing w:line="259" w:lineRule="auto"/>
              <w:rPr>
                <w:rFonts w:ascii="Calibri" w:eastAsia="Calibri" w:hAnsi="Calibri" w:cs="Calibri"/>
                <w:color w:val="000000" w:themeColor="text1"/>
              </w:rPr>
            </w:pPr>
          </w:p>
          <w:p w14:paraId="193E2F45" w14:textId="0479162F" w:rsidR="39156702" w:rsidRDefault="770201E9" w:rsidP="14EAE31D">
            <w:pPr>
              <w:spacing w:line="259" w:lineRule="auto"/>
              <w:rPr>
                <w:rFonts w:ascii="Calibri" w:eastAsia="Calibri" w:hAnsi="Calibri" w:cs="Calibri"/>
                <w:color w:val="000000" w:themeColor="text1"/>
              </w:rPr>
            </w:pPr>
            <w:r w:rsidRPr="14EAE31D">
              <w:rPr>
                <w:rFonts w:ascii="Calibri" w:eastAsia="Calibri" w:hAnsi="Calibri" w:cs="Calibri"/>
                <w:color w:val="000000" w:themeColor="text1"/>
              </w:rPr>
              <w:t>Zorgprofessionals ondersteunen inwoners bij het behouden van de geleerde vaardigheden, daar waar no</w:t>
            </w:r>
            <w:r w:rsidR="327AB876" w:rsidRPr="14EAE31D">
              <w:rPr>
                <w:rFonts w:ascii="Calibri" w:eastAsia="Calibri" w:hAnsi="Calibri" w:cs="Calibri"/>
                <w:color w:val="000000" w:themeColor="text1"/>
              </w:rPr>
              <w:t>d</w:t>
            </w:r>
            <w:r w:rsidRPr="14EAE31D">
              <w:rPr>
                <w:rFonts w:ascii="Calibri" w:eastAsia="Calibri" w:hAnsi="Calibri" w:cs="Calibri"/>
                <w:color w:val="000000" w:themeColor="text1"/>
              </w:rPr>
              <w:t>ig ondersteunen</w:t>
            </w:r>
            <w:r w:rsidR="1891EC9A" w:rsidRPr="14EAE31D">
              <w:rPr>
                <w:rFonts w:ascii="Calibri" w:eastAsia="Calibri" w:hAnsi="Calibri" w:cs="Calibri"/>
                <w:color w:val="000000" w:themeColor="text1"/>
              </w:rPr>
              <w:t xml:space="preserve"> </w:t>
            </w:r>
            <w:r w:rsidRPr="14EAE31D">
              <w:rPr>
                <w:rFonts w:ascii="Calibri" w:eastAsia="Calibri" w:hAnsi="Calibri" w:cs="Calibri"/>
                <w:color w:val="000000" w:themeColor="text1"/>
              </w:rPr>
              <w:t>zij</w:t>
            </w:r>
            <w:r w:rsidR="0CDDC199" w:rsidRPr="14EAE31D">
              <w:rPr>
                <w:rFonts w:ascii="Calibri" w:eastAsia="Calibri" w:hAnsi="Calibri" w:cs="Calibri"/>
                <w:color w:val="000000" w:themeColor="text1"/>
              </w:rPr>
              <w:t xml:space="preserve"> bij </w:t>
            </w:r>
            <w:r w:rsidR="48316949" w:rsidRPr="14EAE31D">
              <w:rPr>
                <w:rFonts w:ascii="Calibri" w:eastAsia="Calibri" w:hAnsi="Calibri" w:cs="Calibri"/>
                <w:color w:val="000000" w:themeColor="text1"/>
              </w:rPr>
              <w:t xml:space="preserve">de uitvoering van </w:t>
            </w:r>
            <w:r w:rsidR="0CDDC199" w:rsidRPr="14EAE31D">
              <w:rPr>
                <w:rFonts w:ascii="Calibri" w:eastAsia="Calibri" w:hAnsi="Calibri" w:cs="Calibri"/>
                <w:color w:val="000000" w:themeColor="text1"/>
              </w:rPr>
              <w:t xml:space="preserve">praktische taken en activiteiten. </w:t>
            </w:r>
          </w:p>
          <w:p w14:paraId="1C516606" w14:textId="0DD7116F" w:rsidR="39156702" w:rsidRDefault="39156702" w:rsidP="14EAE31D">
            <w:pPr>
              <w:spacing w:line="259" w:lineRule="auto"/>
              <w:rPr>
                <w:rFonts w:ascii="Calibri" w:eastAsia="Calibri" w:hAnsi="Calibri" w:cs="Calibri"/>
                <w:color w:val="000000" w:themeColor="text1"/>
              </w:rPr>
            </w:pPr>
          </w:p>
          <w:p w14:paraId="1319CDD3" w14:textId="4B87050F" w:rsidR="39156702" w:rsidRDefault="6748CC29" w:rsidP="14EAE31D">
            <w:pPr>
              <w:spacing w:line="259" w:lineRule="auto"/>
              <w:rPr>
                <w:rFonts w:ascii="Calibri" w:eastAsia="Calibri" w:hAnsi="Calibri" w:cs="Calibri"/>
              </w:rPr>
            </w:pPr>
            <w:r w:rsidRPr="03A9EA84">
              <w:rPr>
                <w:rFonts w:ascii="Calibri" w:eastAsia="Calibri" w:hAnsi="Calibri" w:cs="Calibri"/>
                <w:color w:val="000000" w:themeColor="text1"/>
              </w:rPr>
              <w:t xml:space="preserve">Afhankelijk van de ondersteuningsvraag van inwoners kan het inzetten van dagbesteding passend zijn. </w:t>
            </w:r>
            <w:r w:rsidR="26DAC879" w:rsidRPr="03A9EA84">
              <w:rPr>
                <w:rFonts w:ascii="Calibri" w:eastAsia="Calibri" w:hAnsi="Calibri" w:cs="Calibri"/>
                <w:color w:val="000000" w:themeColor="text1"/>
              </w:rPr>
              <w:t>Inwoners hebben op de dagbesteding aansturing nodig die</w:t>
            </w:r>
            <w:r w:rsidR="6B0127F6" w:rsidRPr="03A9EA84">
              <w:rPr>
                <w:rFonts w:ascii="Calibri" w:eastAsia="Calibri" w:hAnsi="Calibri" w:cs="Calibri"/>
                <w:color w:val="000000" w:themeColor="text1"/>
              </w:rPr>
              <w:t xml:space="preserve"> voorspelbaar zijn </w:t>
            </w:r>
            <w:r w:rsidR="519C0A2B" w:rsidRPr="03A9EA84">
              <w:rPr>
                <w:rFonts w:ascii="Calibri" w:eastAsia="Calibri" w:hAnsi="Calibri" w:cs="Calibri"/>
                <w:color w:val="000000" w:themeColor="text1"/>
              </w:rPr>
              <w:t xml:space="preserve">en passen </w:t>
            </w:r>
            <w:r w:rsidR="0207A94F" w:rsidRPr="03A9EA84">
              <w:rPr>
                <w:rFonts w:ascii="Calibri" w:eastAsia="Calibri" w:hAnsi="Calibri" w:cs="Calibri"/>
                <w:color w:val="000000" w:themeColor="text1"/>
              </w:rPr>
              <w:t>bij de doelgroep</w:t>
            </w:r>
            <w:r w:rsidR="519C0A2B" w:rsidRPr="03A9EA84">
              <w:rPr>
                <w:rFonts w:ascii="Calibri" w:eastAsia="Calibri" w:hAnsi="Calibri" w:cs="Calibri"/>
                <w:color w:val="000000" w:themeColor="text1"/>
              </w:rPr>
              <w:t xml:space="preserve">. </w:t>
            </w:r>
            <w:r w:rsidR="6EF0B087" w:rsidRPr="03A9EA84">
              <w:rPr>
                <w:rFonts w:ascii="Calibri" w:eastAsia="Calibri" w:hAnsi="Calibri" w:cs="Calibri"/>
              </w:rPr>
              <w:t>De benodigde</w:t>
            </w:r>
            <w:r w:rsidR="7567471E" w:rsidRPr="03A9EA84">
              <w:rPr>
                <w:rFonts w:ascii="Calibri" w:eastAsia="Calibri" w:hAnsi="Calibri" w:cs="Calibri"/>
              </w:rPr>
              <w:t xml:space="preserve"> mate van aansturing kan per persoon verschillen. </w:t>
            </w:r>
          </w:p>
        </w:tc>
      </w:tr>
      <w:tr w:rsidR="00684CAB" w14:paraId="2715BC0B" w14:textId="77777777" w:rsidTr="62A72EDE">
        <w:tc>
          <w:tcPr>
            <w:tcW w:w="9062" w:type="dxa"/>
            <w:gridSpan w:val="2"/>
            <w:shd w:val="clear" w:color="auto" w:fill="3E5566"/>
          </w:tcPr>
          <w:p w14:paraId="3000BB14" w14:textId="16E80C49" w:rsidR="00684CAB" w:rsidRDefault="31A84D8A" w:rsidP="00F76D40">
            <w:pPr>
              <w:pStyle w:val="Kop3"/>
              <w:spacing w:before="0" w:line="259" w:lineRule="auto"/>
              <w:outlineLvl w:val="2"/>
            </w:pPr>
            <w:bookmarkStart w:id="26" w:name="_Toc1861542655"/>
            <w:bookmarkStart w:id="27" w:name="_Toc1096904428"/>
            <w:bookmarkStart w:id="28" w:name="_Toc1643601482"/>
            <w:bookmarkStart w:id="29" w:name="_Toc2097305408"/>
            <w:bookmarkStart w:id="30" w:name="_Toc1991364440"/>
            <w:bookmarkStart w:id="31" w:name="_Toc176056468"/>
            <w:bookmarkStart w:id="32" w:name="_Toc1367179874"/>
            <w:bookmarkStart w:id="33" w:name="_Toc94878934"/>
            <w:r>
              <w:t xml:space="preserve">PRODUCT 1: </w:t>
            </w:r>
            <w:r w:rsidR="52F6B01A">
              <w:t>Individuele begeleiding</w:t>
            </w:r>
            <w:bookmarkEnd w:id="26"/>
            <w:bookmarkEnd w:id="27"/>
            <w:bookmarkEnd w:id="28"/>
            <w:bookmarkEnd w:id="29"/>
            <w:bookmarkEnd w:id="30"/>
            <w:bookmarkEnd w:id="31"/>
            <w:bookmarkEnd w:id="32"/>
            <w:bookmarkEnd w:id="33"/>
          </w:p>
        </w:tc>
      </w:tr>
      <w:tr w:rsidR="00684CAB" w14:paraId="26189A0C" w14:textId="77777777" w:rsidTr="62A72EDE">
        <w:trPr>
          <w:trHeight w:val="557"/>
        </w:trPr>
        <w:tc>
          <w:tcPr>
            <w:tcW w:w="1680" w:type="dxa"/>
            <w:tcBorders>
              <w:bottom w:val="single" w:sz="4" w:space="0" w:color="E17876"/>
            </w:tcBorders>
            <w:shd w:val="clear" w:color="auto" w:fill="F2F2F2" w:themeFill="background1" w:themeFillShade="F2"/>
          </w:tcPr>
          <w:p w14:paraId="04F03FB3" w14:textId="2D918A4F" w:rsidR="00684CAB" w:rsidRPr="00840AD8" w:rsidRDefault="00684CAB" w:rsidP="00684CAB">
            <w:pPr>
              <w:spacing w:line="259" w:lineRule="auto"/>
              <w:rPr>
                <w:rFonts w:ascii="Calibri" w:eastAsia="Calibri" w:hAnsi="Calibri" w:cs="Calibri"/>
                <w:b/>
                <w:bCs/>
              </w:rPr>
            </w:pPr>
            <w:r w:rsidRPr="00840AD8">
              <w:rPr>
                <w:rFonts w:ascii="Calibri" w:eastAsia="Calibri" w:hAnsi="Calibri" w:cs="Calibri"/>
                <w:b/>
                <w:bCs/>
              </w:rPr>
              <w:t xml:space="preserve">Acties uit te voeren door </w:t>
            </w:r>
            <w:r w:rsidR="00B147AB">
              <w:rPr>
                <w:rFonts w:ascii="Calibri" w:eastAsia="Calibri" w:hAnsi="Calibri" w:cs="Calibri"/>
                <w:b/>
                <w:bCs/>
              </w:rPr>
              <w:t>zorg</w:t>
            </w:r>
            <w:r w:rsidRPr="00840AD8">
              <w:rPr>
                <w:rFonts w:ascii="Calibri" w:eastAsia="Calibri" w:hAnsi="Calibri" w:cs="Calibri"/>
                <w:b/>
                <w:bCs/>
              </w:rPr>
              <w:t>aanbieder</w:t>
            </w:r>
          </w:p>
        </w:tc>
        <w:tc>
          <w:tcPr>
            <w:tcW w:w="7382" w:type="dxa"/>
            <w:tcBorders>
              <w:bottom w:val="single" w:sz="4" w:space="0" w:color="E17876"/>
            </w:tcBorders>
          </w:tcPr>
          <w:p w14:paraId="19EC59EF" w14:textId="5ECABD55" w:rsidR="14EAE31D" w:rsidRDefault="428B20BB" w:rsidP="14EAE31D">
            <w:pPr>
              <w:pStyle w:val="Lijstalinea"/>
              <w:spacing w:line="259" w:lineRule="auto"/>
              <w:ind w:left="0"/>
              <w:rPr>
                <w:rFonts w:ascii="Calibri" w:eastAsia="Calibri" w:hAnsi="Calibri" w:cs="Calibri"/>
              </w:rPr>
            </w:pPr>
            <w:r w:rsidRPr="03A9EA84">
              <w:rPr>
                <w:rFonts w:ascii="Calibri" w:eastAsia="Calibri" w:hAnsi="Calibri" w:cs="Calibri"/>
              </w:rPr>
              <w:t xml:space="preserve">De focus </w:t>
            </w:r>
            <w:r w:rsidR="729D8FE2" w:rsidRPr="03A9EA84">
              <w:rPr>
                <w:rFonts w:ascii="Calibri" w:eastAsia="Calibri" w:hAnsi="Calibri" w:cs="Calibri"/>
              </w:rPr>
              <w:t xml:space="preserve">bij PRODUCT 1 </w:t>
            </w:r>
            <w:r w:rsidRPr="03A9EA84">
              <w:rPr>
                <w:rFonts w:ascii="Calibri" w:eastAsia="Calibri" w:hAnsi="Calibri" w:cs="Calibri"/>
              </w:rPr>
              <w:t xml:space="preserve">ligt vooral op </w:t>
            </w:r>
            <w:r w:rsidR="6101690F" w:rsidRPr="03A9EA84">
              <w:rPr>
                <w:rFonts w:ascii="Calibri" w:eastAsia="Calibri" w:hAnsi="Calibri" w:cs="Calibri"/>
              </w:rPr>
              <w:t xml:space="preserve">ondersteunings- en </w:t>
            </w:r>
            <w:r w:rsidR="6CA71D4F" w:rsidRPr="03A9EA84">
              <w:rPr>
                <w:rFonts w:ascii="Calibri" w:eastAsia="Calibri" w:hAnsi="Calibri" w:cs="Calibri"/>
              </w:rPr>
              <w:t xml:space="preserve">overnamedoelen </w:t>
            </w:r>
            <w:r w:rsidR="42A95C3D" w:rsidRPr="03A9EA84">
              <w:rPr>
                <w:rFonts w:ascii="Calibri" w:eastAsia="Calibri" w:hAnsi="Calibri" w:cs="Calibri"/>
              </w:rPr>
              <w:t>om de situatie</w:t>
            </w:r>
            <w:r w:rsidR="6CA71D4F" w:rsidRPr="03A9EA84">
              <w:rPr>
                <w:rFonts w:ascii="Calibri" w:eastAsia="Calibri" w:hAnsi="Calibri" w:cs="Calibri"/>
              </w:rPr>
              <w:t xml:space="preserve"> permanent stabiel </w:t>
            </w:r>
            <w:r w:rsidR="42A95C3D" w:rsidRPr="03A9EA84">
              <w:rPr>
                <w:rFonts w:ascii="Calibri" w:eastAsia="Calibri" w:hAnsi="Calibri" w:cs="Calibri"/>
              </w:rPr>
              <w:t xml:space="preserve">te </w:t>
            </w:r>
            <w:r w:rsidR="6CA71D4F" w:rsidRPr="03A9EA84">
              <w:rPr>
                <w:rFonts w:ascii="Calibri" w:eastAsia="Calibri" w:hAnsi="Calibri" w:cs="Calibri"/>
              </w:rPr>
              <w:t xml:space="preserve">houden en </w:t>
            </w:r>
            <w:r w:rsidR="42A95C3D" w:rsidRPr="03A9EA84">
              <w:rPr>
                <w:rFonts w:ascii="Calibri" w:eastAsia="Calibri" w:hAnsi="Calibri" w:cs="Calibri"/>
              </w:rPr>
              <w:t xml:space="preserve">escalaties te </w:t>
            </w:r>
            <w:r w:rsidR="6CA71D4F" w:rsidRPr="03A9EA84">
              <w:rPr>
                <w:rFonts w:ascii="Calibri" w:eastAsia="Calibri" w:hAnsi="Calibri" w:cs="Calibri"/>
              </w:rPr>
              <w:t xml:space="preserve">voorkomen. </w:t>
            </w:r>
            <w:r w:rsidR="5EB21367" w:rsidRPr="03A9EA84">
              <w:rPr>
                <w:rFonts w:ascii="Calibri" w:eastAsia="Calibri" w:hAnsi="Calibri" w:cs="Calibri"/>
              </w:rPr>
              <w:t xml:space="preserve"> De zorgaanbieder </w:t>
            </w:r>
            <w:r w:rsidR="27C80B65" w:rsidRPr="03A9EA84">
              <w:rPr>
                <w:rFonts w:ascii="Calibri" w:eastAsia="Calibri" w:hAnsi="Calibri" w:cs="Calibri"/>
              </w:rPr>
              <w:t>kan de volgende acties uitvoeren zoals het:</w:t>
            </w:r>
          </w:p>
          <w:p w14:paraId="4E4F4474" w14:textId="334129BB" w:rsidR="03A9EA84" w:rsidRDefault="03A9EA84" w:rsidP="03A9EA84">
            <w:pPr>
              <w:pStyle w:val="Lijstalinea"/>
              <w:spacing w:line="259" w:lineRule="auto"/>
              <w:ind w:left="0"/>
              <w:rPr>
                <w:rFonts w:ascii="Calibri" w:eastAsia="Calibri" w:hAnsi="Calibri" w:cs="Calibri"/>
              </w:rPr>
            </w:pPr>
          </w:p>
          <w:p w14:paraId="0962FC9D" w14:textId="1E1152C4" w:rsidR="000D5BAA" w:rsidRDefault="1E28A104"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Stabiel houden van het dagelijks leven van de inwoner.</w:t>
            </w:r>
          </w:p>
          <w:p w14:paraId="2B794E4F" w14:textId="3F1203C8" w:rsidR="00973119" w:rsidRDefault="40A24902"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Monitoren van aangeleerde vaardigheden.</w:t>
            </w:r>
          </w:p>
          <w:p w14:paraId="5DAA227C" w14:textId="77777777" w:rsidR="00874F7A" w:rsidRDefault="66E324DE"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Herkennen van signalen van decompensatie.</w:t>
            </w:r>
          </w:p>
          <w:p w14:paraId="2FE1FD33" w14:textId="68340CF3" w:rsidR="00840AD8" w:rsidRPr="005D3813" w:rsidRDefault="26C685BD" w:rsidP="03A9EA84">
            <w:pPr>
              <w:pStyle w:val="Lijstalinea"/>
              <w:numPr>
                <w:ilvl w:val="0"/>
                <w:numId w:val="13"/>
              </w:numPr>
              <w:spacing w:line="259" w:lineRule="auto"/>
              <w:ind w:left="291" w:hanging="284"/>
              <w:rPr>
                <w:rFonts w:eastAsiaTheme="minorEastAsia"/>
              </w:rPr>
            </w:pPr>
            <w:r w:rsidRPr="03A9EA84">
              <w:rPr>
                <w:rFonts w:ascii="Calibri" w:eastAsia="Calibri" w:hAnsi="Calibri" w:cs="Calibri"/>
              </w:rPr>
              <w:t xml:space="preserve">Ondersteunen en waar nodig overnemen van taken en activiteiten als: </w:t>
            </w:r>
          </w:p>
          <w:p w14:paraId="7F7A3DCB" w14:textId="7C00388C" w:rsidR="00840AD8" w:rsidRPr="005D3813" w:rsidRDefault="250EBE36" w:rsidP="03A9EA84">
            <w:pPr>
              <w:pStyle w:val="Lijstalinea"/>
              <w:numPr>
                <w:ilvl w:val="0"/>
                <w:numId w:val="8"/>
              </w:numPr>
              <w:spacing w:line="259" w:lineRule="auto"/>
              <w:rPr>
                <w:rStyle w:val="normaltextrun"/>
                <w:rFonts w:eastAsiaTheme="minorEastAsia"/>
                <w:color w:val="000000" w:themeColor="text1"/>
              </w:rPr>
            </w:pPr>
            <w:r w:rsidRPr="03A9EA84">
              <w:rPr>
                <w:rStyle w:val="normaltextrun"/>
                <w:color w:val="000000" w:themeColor="text1"/>
              </w:rPr>
              <w:t>H</w:t>
            </w:r>
            <w:r w:rsidR="26C685BD" w:rsidRPr="03A9EA84">
              <w:rPr>
                <w:rStyle w:val="normaltextrun"/>
                <w:color w:val="000000" w:themeColor="text1"/>
              </w:rPr>
              <w:t>et nemen van besluiten en inzicht geven in de gevolgen.</w:t>
            </w:r>
          </w:p>
          <w:p w14:paraId="536F0EAF" w14:textId="5361DA8E" w:rsidR="00840AD8" w:rsidRPr="005D3813" w:rsidRDefault="1CF4EB3F" w:rsidP="03A9EA84">
            <w:pPr>
              <w:pStyle w:val="Lijstalinea"/>
              <w:numPr>
                <w:ilvl w:val="0"/>
                <w:numId w:val="8"/>
              </w:numPr>
              <w:spacing w:line="259" w:lineRule="auto"/>
              <w:rPr>
                <w:rStyle w:val="normaltextrun"/>
                <w:rFonts w:eastAsiaTheme="minorEastAsia"/>
                <w:color w:val="000000" w:themeColor="text1"/>
              </w:rPr>
            </w:pPr>
            <w:r w:rsidRPr="03A9EA84">
              <w:rPr>
                <w:rStyle w:val="normaltextrun"/>
                <w:color w:val="000000" w:themeColor="text1"/>
              </w:rPr>
              <w:t>H</w:t>
            </w:r>
            <w:r w:rsidR="26C685BD" w:rsidRPr="03A9EA84">
              <w:rPr>
                <w:rStyle w:val="normaltextrun"/>
                <w:color w:val="000000" w:themeColor="text1"/>
              </w:rPr>
              <w:t>et plannen van activiteiten, het op-/bijstellen van de dag-/weekplanning en/of het structureren van de dag.</w:t>
            </w:r>
          </w:p>
          <w:p w14:paraId="15E3CA19" w14:textId="6FD4A74B" w:rsidR="00840AD8" w:rsidRPr="005D3813" w:rsidRDefault="20390B7A" w:rsidP="03A9EA84">
            <w:pPr>
              <w:pStyle w:val="Lijstalinea"/>
              <w:numPr>
                <w:ilvl w:val="0"/>
                <w:numId w:val="8"/>
              </w:numPr>
              <w:spacing w:line="259" w:lineRule="auto"/>
              <w:rPr>
                <w:rStyle w:val="normaltextrun"/>
                <w:rFonts w:eastAsiaTheme="minorEastAsia"/>
                <w:color w:val="000000" w:themeColor="text1"/>
              </w:rPr>
            </w:pPr>
            <w:r w:rsidRPr="03A9EA84">
              <w:rPr>
                <w:rStyle w:val="normaltextrun"/>
                <w:color w:val="000000" w:themeColor="text1"/>
              </w:rPr>
              <w:t>H</w:t>
            </w:r>
            <w:r w:rsidR="26C685BD" w:rsidRPr="03A9EA84">
              <w:rPr>
                <w:rStyle w:val="normaltextrun"/>
                <w:color w:val="000000" w:themeColor="text1"/>
              </w:rPr>
              <w:t>et regelen van praktische/dagelijkse zaken.</w:t>
            </w:r>
          </w:p>
          <w:p w14:paraId="183FC167" w14:textId="3246E089" w:rsidR="00840AD8" w:rsidRPr="005D3813" w:rsidRDefault="150BEB47" w:rsidP="03A9EA84">
            <w:pPr>
              <w:pStyle w:val="Lijstalinea"/>
              <w:numPr>
                <w:ilvl w:val="0"/>
                <w:numId w:val="8"/>
              </w:numPr>
              <w:spacing w:line="259" w:lineRule="auto"/>
              <w:rPr>
                <w:rStyle w:val="normaltextrun"/>
                <w:rFonts w:eastAsiaTheme="minorEastAsia"/>
                <w:color w:val="000000" w:themeColor="text1"/>
              </w:rPr>
            </w:pPr>
            <w:r w:rsidRPr="03A9EA84">
              <w:rPr>
                <w:rStyle w:val="normaltextrun"/>
                <w:color w:val="000000" w:themeColor="text1"/>
              </w:rPr>
              <w:t>H</w:t>
            </w:r>
            <w:r w:rsidR="26C685BD" w:rsidRPr="03A9EA84">
              <w:rPr>
                <w:rStyle w:val="normaltextrun"/>
                <w:color w:val="000000" w:themeColor="text1"/>
              </w:rPr>
              <w:t>et organiseren en onderhouden van contacten in de sociale omgeving.</w:t>
            </w:r>
          </w:p>
          <w:p w14:paraId="7FB838C4" w14:textId="37952267" w:rsidR="00840AD8" w:rsidRPr="005D3813" w:rsidRDefault="6C720F5A" w:rsidP="03A9EA84">
            <w:pPr>
              <w:pStyle w:val="Lijstalinea"/>
              <w:numPr>
                <w:ilvl w:val="0"/>
                <w:numId w:val="8"/>
              </w:numPr>
              <w:spacing w:line="259" w:lineRule="auto"/>
              <w:rPr>
                <w:rStyle w:val="normaltextrun"/>
                <w:rFonts w:eastAsiaTheme="minorEastAsia"/>
                <w:color w:val="000000" w:themeColor="text1"/>
              </w:rPr>
            </w:pPr>
            <w:r w:rsidRPr="03A9EA84">
              <w:rPr>
                <w:rStyle w:val="normaltextrun"/>
                <w:color w:val="000000" w:themeColor="text1"/>
              </w:rPr>
              <w:t>H</w:t>
            </w:r>
            <w:r w:rsidR="26C685BD" w:rsidRPr="03A9EA84">
              <w:rPr>
                <w:rStyle w:val="normaltextrun"/>
                <w:color w:val="000000" w:themeColor="text1"/>
              </w:rPr>
              <w:t xml:space="preserve">et organiseren van de financiële en algemene administratie. </w:t>
            </w:r>
          </w:p>
          <w:p w14:paraId="4BA4FE4B" w14:textId="63510BC0" w:rsidR="00840AD8" w:rsidRPr="005D3813" w:rsidRDefault="1A4EB9D8" w:rsidP="03A9EA84">
            <w:pPr>
              <w:pStyle w:val="Lijstalinea"/>
              <w:numPr>
                <w:ilvl w:val="0"/>
                <w:numId w:val="8"/>
              </w:numPr>
              <w:spacing w:line="259" w:lineRule="auto"/>
              <w:rPr>
                <w:rStyle w:val="normaltextrun"/>
                <w:rFonts w:eastAsiaTheme="minorEastAsia"/>
                <w:color w:val="000000" w:themeColor="text1"/>
              </w:rPr>
            </w:pPr>
            <w:r w:rsidRPr="03A9EA84">
              <w:rPr>
                <w:rStyle w:val="normaltextrun"/>
                <w:color w:val="000000" w:themeColor="text1"/>
              </w:rPr>
              <w:t>C</w:t>
            </w:r>
            <w:r w:rsidR="26C685BD" w:rsidRPr="03A9EA84">
              <w:rPr>
                <w:rStyle w:val="normaltextrun"/>
                <w:color w:val="000000" w:themeColor="text1"/>
              </w:rPr>
              <w:t>ontact met instanties.</w:t>
            </w:r>
          </w:p>
          <w:p w14:paraId="0D8BD232" w14:textId="364C472B" w:rsidR="00840AD8" w:rsidRPr="005D3813" w:rsidRDefault="00840AD8" w:rsidP="03A9EA84">
            <w:pPr>
              <w:spacing w:line="259" w:lineRule="auto"/>
              <w:rPr>
                <w:rFonts w:ascii="Calibri" w:eastAsia="Calibri" w:hAnsi="Calibri" w:cs="Calibri"/>
              </w:rPr>
            </w:pPr>
          </w:p>
        </w:tc>
      </w:tr>
      <w:tr w:rsidR="58317953" w14:paraId="725A3214" w14:textId="77777777" w:rsidTr="62A72EDE">
        <w:trPr>
          <w:trHeight w:val="557"/>
        </w:trPr>
        <w:tc>
          <w:tcPr>
            <w:tcW w:w="1680" w:type="dxa"/>
            <w:tcBorders>
              <w:top w:val="single" w:sz="4" w:space="0" w:color="E17876"/>
            </w:tcBorders>
            <w:shd w:val="clear" w:color="auto" w:fill="F2F2F2" w:themeFill="background1" w:themeFillShade="F2"/>
          </w:tcPr>
          <w:p w14:paraId="36A33B36" w14:textId="7DF48E8B" w:rsidR="741D99D7" w:rsidRDefault="741D99D7" w:rsidP="58317953">
            <w:pPr>
              <w:spacing w:line="259" w:lineRule="auto"/>
              <w:rPr>
                <w:rFonts w:ascii="Calibri" w:eastAsia="Calibri" w:hAnsi="Calibri" w:cs="Calibri"/>
                <w:b/>
                <w:bCs/>
              </w:rPr>
            </w:pPr>
            <w:r w:rsidRPr="58317953">
              <w:rPr>
                <w:rFonts w:ascii="Calibri" w:eastAsia="Calibri" w:hAnsi="Calibri" w:cs="Calibri"/>
                <w:b/>
                <w:bCs/>
              </w:rPr>
              <w:t>Kwaliteitseisen</w:t>
            </w:r>
          </w:p>
        </w:tc>
        <w:tc>
          <w:tcPr>
            <w:tcW w:w="7382" w:type="dxa"/>
            <w:tcBorders>
              <w:top w:val="single" w:sz="4" w:space="0" w:color="E17876"/>
            </w:tcBorders>
          </w:tcPr>
          <w:p w14:paraId="65017ADB" w14:textId="4A9F11CD" w:rsidR="7D014F37" w:rsidRDefault="7D014F37" w:rsidP="03A9EA84">
            <w:pPr>
              <w:pStyle w:val="Lijstalinea"/>
              <w:numPr>
                <w:ilvl w:val="0"/>
                <w:numId w:val="9"/>
              </w:numPr>
              <w:tabs>
                <w:tab w:val="left" w:pos="720"/>
              </w:tabs>
              <w:spacing w:line="259" w:lineRule="auto"/>
              <w:ind w:left="291" w:hanging="284"/>
              <w:rPr>
                <w:rFonts w:eastAsiaTheme="minorEastAsia"/>
                <w:color w:val="000000" w:themeColor="text1"/>
              </w:rPr>
            </w:pPr>
            <w:r w:rsidRPr="03A9EA84">
              <w:rPr>
                <w:rFonts w:ascii="Calibri" w:eastAsia="Calibri" w:hAnsi="Calibri" w:cs="Calibri"/>
              </w:rPr>
              <w:t>De</w:t>
            </w:r>
            <w:r w:rsidR="51B78667" w:rsidRPr="03A9EA84">
              <w:rPr>
                <w:rFonts w:ascii="Calibri" w:eastAsia="Calibri" w:hAnsi="Calibri" w:cs="Calibri"/>
              </w:rPr>
              <w:t xml:space="preserve"> zorgprofessional </w:t>
            </w:r>
            <w:r w:rsidRPr="03A9EA84">
              <w:rPr>
                <w:rFonts w:ascii="Calibri" w:eastAsia="Calibri" w:hAnsi="Calibri" w:cs="Calibri"/>
              </w:rPr>
              <w:t xml:space="preserve">is in staat om de ondersteuning af te stemmen en samen </w:t>
            </w:r>
            <w:r w:rsidR="4314191A" w:rsidRPr="03A9EA84">
              <w:rPr>
                <w:rFonts w:ascii="Calibri" w:eastAsia="Calibri" w:hAnsi="Calibri" w:cs="Calibri"/>
              </w:rPr>
              <w:t xml:space="preserve">te </w:t>
            </w:r>
            <w:r w:rsidRPr="03A9EA84">
              <w:rPr>
                <w:rFonts w:ascii="Calibri" w:eastAsia="Calibri" w:hAnsi="Calibri" w:cs="Calibri"/>
              </w:rPr>
              <w:t>werken met het netwerk, algemene voorzieningen en eventuele andere zorgaanbieders.</w:t>
            </w:r>
            <w:r w:rsidR="2043111A" w:rsidRPr="03A9EA84">
              <w:rPr>
                <w:rFonts w:ascii="Calibri" w:eastAsia="Calibri" w:hAnsi="Calibri" w:cs="Calibri"/>
              </w:rPr>
              <w:t xml:space="preserve"> </w:t>
            </w:r>
            <w:r w:rsidR="6F51DA2C" w:rsidRPr="03A9EA84">
              <w:rPr>
                <w:rFonts w:ascii="Calibri" w:eastAsia="Calibri" w:hAnsi="Calibri" w:cs="Calibri"/>
              </w:rPr>
              <w:t>De zorgprofessional</w:t>
            </w:r>
            <w:r w:rsidR="2043111A" w:rsidRPr="03A9EA84">
              <w:rPr>
                <w:rFonts w:ascii="Calibri" w:eastAsia="Calibri" w:hAnsi="Calibri" w:cs="Calibri"/>
              </w:rPr>
              <w:t xml:space="preserve"> kan </w:t>
            </w:r>
            <w:r w:rsidR="39743B7C" w:rsidRPr="03A9EA84">
              <w:rPr>
                <w:rFonts w:ascii="Calibri" w:eastAsia="Calibri" w:hAnsi="Calibri" w:cs="Calibri"/>
              </w:rPr>
              <w:t>adequaat</w:t>
            </w:r>
            <w:r w:rsidR="2043111A" w:rsidRPr="03A9EA84">
              <w:rPr>
                <w:rFonts w:ascii="Calibri" w:eastAsia="Calibri" w:hAnsi="Calibri" w:cs="Calibri"/>
              </w:rPr>
              <w:t xml:space="preserve"> afspraken maken over de samenwerking en de communicatie.</w:t>
            </w:r>
            <w:r w:rsidR="41EC9EBF" w:rsidRPr="03A9EA84">
              <w:rPr>
                <w:rFonts w:ascii="Calibri" w:eastAsia="Calibri" w:hAnsi="Calibri" w:cs="Calibri"/>
              </w:rPr>
              <w:t xml:space="preserve"> Daarnaast is de zorgprofessional in staat o</w:t>
            </w:r>
            <w:r w:rsidR="445766EF" w:rsidRPr="03A9EA84">
              <w:rPr>
                <w:rFonts w:ascii="Calibri" w:eastAsia="Calibri" w:hAnsi="Calibri" w:cs="Calibri"/>
              </w:rPr>
              <w:t>m</w:t>
            </w:r>
            <w:r w:rsidR="41EC9EBF" w:rsidRPr="03A9EA84">
              <w:rPr>
                <w:rFonts w:ascii="Calibri" w:eastAsia="Calibri" w:hAnsi="Calibri" w:cs="Calibri"/>
              </w:rPr>
              <w:t xml:space="preserve"> te signaleren of ondersteuning vanuit andere wetgeving passender is.</w:t>
            </w:r>
          </w:p>
          <w:p w14:paraId="52E570D6" w14:textId="7B507EAF" w:rsidR="58317953" w:rsidRDefault="79980629" w:rsidP="62A72EDE">
            <w:pPr>
              <w:pStyle w:val="Lijstalinea"/>
              <w:numPr>
                <w:ilvl w:val="0"/>
                <w:numId w:val="9"/>
              </w:numPr>
              <w:tabs>
                <w:tab w:val="left" w:pos="720"/>
              </w:tabs>
              <w:spacing w:line="259" w:lineRule="auto"/>
              <w:ind w:left="291" w:hanging="284"/>
              <w:rPr>
                <w:rFonts w:eastAsiaTheme="minorEastAsia"/>
                <w:color w:val="000000" w:themeColor="text1"/>
              </w:rPr>
            </w:pPr>
            <w:r w:rsidRPr="62A72EDE">
              <w:rPr>
                <w:rFonts w:ascii="Calibri" w:eastAsia="Calibri" w:hAnsi="Calibri" w:cs="Calibri"/>
              </w:rPr>
              <w:lastRenderedPageBreak/>
              <w:t xml:space="preserve">De zorgprofessionals die </w:t>
            </w:r>
            <w:r w:rsidR="13A92AD3" w:rsidRPr="62A72EDE">
              <w:rPr>
                <w:rFonts w:ascii="Calibri" w:eastAsia="Calibri" w:hAnsi="Calibri" w:cs="Calibri"/>
              </w:rPr>
              <w:t xml:space="preserve">dit product </w:t>
            </w:r>
            <w:r w:rsidRPr="62A72EDE">
              <w:rPr>
                <w:rFonts w:ascii="Calibri" w:eastAsia="Calibri" w:hAnsi="Calibri" w:cs="Calibri"/>
              </w:rPr>
              <w:t>uit</w:t>
            </w:r>
            <w:r w:rsidR="5711454B" w:rsidRPr="62A72EDE">
              <w:rPr>
                <w:rFonts w:ascii="Calibri" w:eastAsia="Calibri" w:hAnsi="Calibri" w:cs="Calibri"/>
              </w:rPr>
              <w:t>voeren hebben</w:t>
            </w:r>
            <w:r w:rsidR="18AB617B" w:rsidRPr="62A72EDE">
              <w:rPr>
                <w:rFonts w:ascii="Calibri" w:eastAsia="Calibri" w:hAnsi="Calibri" w:cs="Calibri"/>
              </w:rPr>
              <w:t xml:space="preserve"> minimaal</w:t>
            </w:r>
            <w:r w:rsidR="5711454B" w:rsidRPr="62A72EDE">
              <w:rPr>
                <w:rFonts w:ascii="Calibri" w:eastAsia="Calibri" w:hAnsi="Calibri" w:cs="Calibri"/>
              </w:rPr>
              <w:t xml:space="preserve"> een </w:t>
            </w:r>
            <w:r w:rsidR="59F3E537" w:rsidRPr="62A72EDE">
              <w:rPr>
                <w:rFonts w:ascii="Calibri" w:eastAsia="Calibri" w:hAnsi="Calibri" w:cs="Calibri"/>
              </w:rPr>
              <w:t xml:space="preserve">relevante </w:t>
            </w:r>
            <w:r w:rsidR="65D779C1" w:rsidRPr="62A72EDE">
              <w:rPr>
                <w:rFonts w:ascii="Calibri" w:eastAsia="Calibri" w:hAnsi="Calibri" w:cs="Calibri"/>
              </w:rPr>
              <w:t>mbo</w:t>
            </w:r>
            <w:r w:rsidR="401D3725" w:rsidRPr="62A72EDE">
              <w:rPr>
                <w:rFonts w:ascii="Calibri" w:eastAsia="Calibri" w:hAnsi="Calibri" w:cs="Calibri"/>
              </w:rPr>
              <w:t xml:space="preserve">-opleiding </w:t>
            </w:r>
            <w:r w:rsidR="1C1D586A" w:rsidRPr="62A72EDE">
              <w:rPr>
                <w:rFonts w:ascii="Calibri" w:eastAsia="Calibri" w:hAnsi="Calibri" w:cs="Calibri"/>
              </w:rPr>
              <w:t xml:space="preserve">(zorg gerelateerde opleidingen opgesteld vanuit het CREBO-register) </w:t>
            </w:r>
            <w:r w:rsidR="401D3725" w:rsidRPr="62A72EDE">
              <w:rPr>
                <w:rFonts w:ascii="Calibri" w:eastAsia="Calibri" w:hAnsi="Calibri" w:cs="Calibri"/>
              </w:rPr>
              <w:t>niveau 3</w:t>
            </w:r>
            <w:r w:rsidR="7BE057A3" w:rsidRPr="62A72EDE">
              <w:rPr>
                <w:rFonts w:ascii="Calibri" w:eastAsia="Calibri" w:hAnsi="Calibri" w:cs="Calibri"/>
              </w:rPr>
              <w:t xml:space="preserve"> (of hoger)</w:t>
            </w:r>
            <w:r w:rsidR="65D779C1" w:rsidRPr="62A72EDE">
              <w:rPr>
                <w:rFonts w:ascii="Calibri" w:eastAsia="Calibri" w:hAnsi="Calibri" w:cs="Calibri"/>
              </w:rPr>
              <w:t xml:space="preserve">. </w:t>
            </w:r>
          </w:p>
          <w:p w14:paraId="2A09A588" w14:textId="5AFE0E7A" w:rsidR="58317953" w:rsidRDefault="7A97A888" w:rsidP="03A9EA84">
            <w:pPr>
              <w:pStyle w:val="Lijstalinea"/>
              <w:numPr>
                <w:ilvl w:val="0"/>
                <w:numId w:val="9"/>
              </w:numPr>
              <w:tabs>
                <w:tab w:val="left" w:pos="720"/>
              </w:tabs>
              <w:spacing w:line="259" w:lineRule="auto"/>
              <w:ind w:left="291" w:hanging="284"/>
              <w:rPr>
                <w:rFonts w:asciiTheme="minorEastAsia" w:eastAsiaTheme="minorEastAsia" w:hAnsiTheme="minorEastAsia" w:cstheme="minorEastAsia"/>
                <w:color w:val="000000" w:themeColor="text1"/>
              </w:rPr>
            </w:pPr>
            <w:r w:rsidRPr="03A9EA84">
              <w:rPr>
                <w:rFonts w:eastAsiaTheme="minorEastAsia"/>
                <w:color w:val="000000" w:themeColor="text1"/>
              </w:rPr>
              <w:t xml:space="preserve">Zorgprofessionals die niet voldoen aan de gestelde opleidingseis, kunnen hun werkervaring aantonen met een certificaat van Eerder Verworven Competenties. </w:t>
            </w:r>
          </w:p>
          <w:p w14:paraId="43577DF4" w14:textId="39691DCB" w:rsidR="58317953" w:rsidRDefault="7A97A888" w:rsidP="03A9EA84">
            <w:pPr>
              <w:pStyle w:val="Lijstalinea"/>
              <w:numPr>
                <w:ilvl w:val="0"/>
                <w:numId w:val="9"/>
              </w:numPr>
              <w:tabs>
                <w:tab w:val="left" w:pos="720"/>
              </w:tabs>
              <w:spacing w:line="259" w:lineRule="auto"/>
              <w:ind w:left="291" w:hanging="284"/>
              <w:rPr>
                <w:rFonts w:asciiTheme="minorEastAsia" w:eastAsiaTheme="minorEastAsia" w:hAnsiTheme="minorEastAsia" w:cstheme="minorEastAsia"/>
                <w:color w:val="000000" w:themeColor="text1"/>
              </w:rPr>
            </w:pPr>
            <w:r w:rsidRPr="03A9EA84">
              <w:rPr>
                <w:rFonts w:eastAsiaTheme="minorEastAsia"/>
                <w:color w:val="000000" w:themeColor="text1"/>
              </w:rPr>
              <w:t>De limitatieve lijst</w:t>
            </w:r>
            <w:r w:rsidRPr="03A9EA84">
              <w:rPr>
                <w:rFonts w:ascii="Calibri" w:eastAsia="Calibri" w:hAnsi="Calibri" w:cs="Calibri"/>
              </w:rPr>
              <w:t xml:space="preserve"> voor relevante mbo- opleidingen en opleidingen voor e</w:t>
            </w:r>
            <w:r w:rsidRPr="03A9EA84">
              <w:rPr>
                <w:rFonts w:eastAsiaTheme="minorEastAsia"/>
                <w:color w:val="000000" w:themeColor="text1"/>
              </w:rPr>
              <w:t xml:space="preserve">erder Verworven Competenties zijn </w:t>
            </w:r>
            <w:r w:rsidRPr="03A9EA84">
              <w:rPr>
                <w:rFonts w:ascii="Calibri" w:eastAsia="Calibri" w:hAnsi="Calibri" w:cs="Calibri"/>
              </w:rPr>
              <w:t xml:space="preserve">opgesteld vanuit het CREBO-register en terug te vinden in de </w:t>
            </w:r>
            <w:r w:rsidRPr="03A9EA84">
              <w:rPr>
                <w:rFonts w:eastAsiaTheme="minorEastAsia"/>
                <w:color w:val="000000" w:themeColor="text1"/>
              </w:rPr>
              <w:t>verordening Wmo</w:t>
            </w:r>
            <w:r w:rsidR="77510035" w:rsidRPr="03A9EA84">
              <w:rPr>
                <w:rFonts w:eastAsiaTheme="minorEastAsia"/>
                <w:color w:val="000000" w:themeColor="text1"/>
              </w:rPr>
              <w:t xml:space="preserve">, dan wel de beleidsregels van de gemeente Almere.  </w:t>
            </w:r>
          </w:p>
        </w:tc>
      </w:tr>
      <w:tr w:rsidR="00340FD5" w14:paraId="4ABB5944" w14:textId="77777777" w:rsidTr="62A72EDE">
        <w:trPr>
          <w:trHeight w:val="277"/>
        </w:trPr>
        <w:tc>
          <w:tcPr>
            <w:tcW w:w="9062" w:type="dxa"/>
            <w:gridSpan w:val="2"/>
            <w:shd w:val="clear" w:color="auto" w:fill="415266"/>
          </w:tcPr>
          <w:p w14:paraId="7623C812" w14:textId="769325BF" w:rsidR="00340FD5" w:rsidRDefault="005927A5" w:rsidP="00BB56A3">
            <w:pPr>
              <w:pStyle w:val="Kop3"/>
              <w:spacing w:before="0" w:line="259" w:lineRule="auto"/>
              <w:outlineLvl w:val="2"/>
            </w:pPr>
            <w:bookmarkStart w:id="34" w:name="_Toc425085391"/>
            <w:bookmarkStart w:id="35" w:name="_Toc1519674063"/>
            <w:bookmarkStart w:id="36" w:name="_Toc1984715075"/>
            <w:bookmarkStart w:id="37" w:name="_Toc356889540"/>
            <w:bookmarkStart w:id="38" w:name="_Toc988847870"/>
            <w:bookmarkStart w:id="39" w:name="_Toc1671163131"/>
            <w:bookmarkStart w:id="40" w:name="_Toc589168391"/>
            <w:bookmarkStart w:id="41" w:name="_Toc94878935"/>
            <w:r>
              <w:lastRenderedPageBreak/>
              <w:t xml:space="preserve">PRODUCT 2: </w:t>
            </w:r>
            <w:r w:rsidR="236048E2">
              <w:t>Dagbesteding</w:t>
            </w:r>
            <w:bookmarkEnd w:id="34"/>
            <w:bookmarkEnd w:id="35"/>
            <w:bookmarkEnd w:id="36"/>
            <w:bookmarkEnd w:id="37"/>
            <w:bookmarkEnd w:id="38"/>
            <w:bookmarkEnd w:id="39"/>
            <w:bookmarkEnd w:id="40"/>
            <w:bookmarkEnd w:id="41"/>
          </w:p>
        </w:tc>
      </w:tr>
      <w:tr w:rsidR="00340FD5" w14:paraId="484E4187" w14:textId="77777777" w:rsidTr="62A72EDE">
        <w:trPr>
          <w:trHeight w:val="300"/>
        </w:trPr>
        <w:tc>
          <w:tcPr>
            <w:tcW w:w="1680" w:type="dxa"/>
            <w:tcBorders>
              <w:bottom w:val="single" w:sz="4" w:space="0" w:color="E17876"/>
            </w:tcBorders>
            <w:shd w:val="clear" w:color="auto" w:fill="F2F2F2" w:themeFill="background1" w:themeFillShade="F2"/>
          </w:tcPr>
          <w:p w14:paraId="28783C76" w14:textId="7AF1B848" w:rsidR="00340FD5" w:rsidRPr="00840AD8" w:rsidRDefault="00340FD5" w:rsidP="00684CAB">
            <w:pPr>
              <w:rPr>
                <w:rFonts w:ascii="Calibri" w:eastAsia="Calibri" w:hAnsi="Calibri" w:cs="Calibri"/>
                <w:b/>
                <w:bCs/>
              </w:rPr>
            </w:pPr>
            <w:r w:rsidRPr="00840AD8">
              <w:rPr>
                <w:rFonts w:ascii="Calibri" w:eastAsia="Calibri" w:hAnsi="Calibri" w:cs="Calibri"/>
                <w:b/>
                <w:bCs/>
              </w:rPr>
              <w:t xml:space="preserve">Acties uit te voeren door </w:t>
            </w:r>
            <w:r w:rsidR="00BB56A3">
              <w:rPr>
                <w:rFonts w:ascii="Calibri" w:eastAsia="Calibri" w:hAnsi="Calibri" w:cs="Calibri"/>
                <w:b/>
                <w:bCs/>
              </w:rPr>
              <w:t>zorg</w:t>
            </w:r>
            <w:r w:rsidRPr="00840AD8">
              <w:rPr>
                <w:rFonts w:ascii="Calibri" w:eastAsia="Calibri" w:hAnsi="Calibri" w:cs="Calibri"/>
                <w:b/>
                <w:bCs/>
              </w:rPr>
              <w:t>aanbieder</w:t>
            </w:r>
          </w:p>
        </w:tc>
        <w:tc>
          <w:tcPr>
            <w:tcW w:w="7382" w:type="dxa"/>
            <w:tcBorders>
              <w:bottom w:val="single" w:sz="4" w:space="0" w:color="E17876"/>
            </w:tcBorders>
          </w:tcPr>
          <w:p w14:paraId="17B0A87E" w14:textId="14E00A7C" w:rsidR="0CD91F2B" w:rsidRDefault="0CD91F2B" w:rsidP="03A9EA84">
            <w:pPr>
              <w:pStyle w:val="Lijstalinea"/>
              <w:spacing w:line="259" w:lineRule="auto"/>
              <w:ind w:left="0"/>
              <w:rPr>
                <w:rFonts w:ascii="Calibri" w:eastAsia="Calibri" w:hAnsi="Calibri" w:cs="Calibri"/>
              </w:rPr>
            </w:pPr>
            <w:r w:rsidRPr="03A9EA84">
              <w:rPr>
                <w:rFonts w:ascii="Calibri" w:eastAsia="Calibri" w:hAnsi="Calibri" w:cs="Calibri"/>
              </w:rPr>
              <w:t xml:space="preserve">De focus bij PRODUCT 2 ligt vooral op ondersteunings- en overnamedoelen om de situatie permanent stabiel te houden en escalaties te voorkomen. </w:t>
            </w:r>
            <w:r w:rsidR="647B981E" w:rsidRPr="03A9EA84">
              <w:rPr>
                <w:rFonts w:ascii="Calibri" w:eastAsia="Calibri" w:hAnsi="Calibri" w:cs="Calibri"/>
              </w:rPr>
              <w:t xml:space="preserve"> </w:t>
            </w:r>
            <w:r w:rsidR="4F7431BF" w:rsidRPr="03A9EA84">
              <w:rPr>
                <w:rFonts w:ascii="Calibri" w:eastAsia="Calibri" w:hAnsi="Calibri" w:cs="Calibri"/>
              </w:rPr>
              <w:t>De zorgaanbieder kan de volgende acties uitvoeren zoals het:</w:t>
            </w:r>
          </w:p>
          <w:p w14:paraId="69488B70" w14:textId="3BF80981" w:rsidR="14EAE31D" w:rsidRDefault="14EAE31D" w:rsidP="14EAE31D">
            <w:pPr>
              <w:pStyle w:val="Lijstalinea"/>
              <w:spacing w:line="259" w:lineRule="auto"/>
              <w:ind w:left="0"/>
              <w:rPr>
                <w:rFonts w:ascii="Calibri" w:eastAsia="Calibri" w:hAnsi="Calibri" w:cs="Calibri"/>
              </w:rPr>
            </w:pPr>
          </w:p>
          <w:p w14:paraId="41E295F8" w14:textId="728E751E" w:rsidR="005218BD" w:rsidRDefault="1F6CB5F6" w:rsidP="7BEEADED">
            <w:pPr>
              <w:pStyle w:val="Lijstalinea"/>
              <w:numPr>
                <w:ilvl w:val="0"/>
                <w:numId w:val="13"/>
              </w:numPr>
              <w:spacing w:line="259" w:lineRule="auto"/>
              <w:ind w:left="291" w:hanging="284"/>
              <w:rPr>
                <w:rFonts w:eastAsiaTheme="minorEastAsia"/>
              </w:rPr>
            </w:pPr>
            <w:r w:rsidRPr="03A9EA84">
              <w:rPr>
                <w:rFonts w:ascii="Calibri" w:eastAsia="Calibri" w:hAnsi="Calibri" w:cs="Calibri"/>
              </w:rPr>
              <w:t>Stabiel houden van het dagelijks leven van de inwoner.</w:t>
            </w:r>
          </w:p>
          <w:p w14:paraId="128992F0" w14:textId="4AF2BA46" w:rsidR="00E47255" w:rsidRDefault="0F01F13F"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Bieden van dagbesteding om de mantelzorger(s) te ontlasten.</w:t>
            </w:r>
          </w:p>
          <w:p w14:paraId="75DF4F5E" w14:textId="77777777" w:rsidR="00E47255" w:rsidRDefault="6AC42EE2"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Stimuleren van fysieke, cognitieve en sociaal-emotionele vaardigheden.</w:t>
            </w:r>
          </w:p>
          <w:p w14:paraId="3A45B8AF" w14:textId="77777777" w:rsidR="00603C69" w:rsidRDefault="0B31E1CF"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 xml:space="preserve">Ondersteunen bij het aanbrengen van structuur en regie. </w:t>
            </w:r>
          </w:p>
          <w:p w14:paraId="5BF65F1F" w14:textId="77777777" w:rsidR="00603C69" w:rsidRPr="00356FC2" w:rsidRDefault="0B31E1CF"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Ondersteunen bij het aangaan en behouden van sociale contacten.</w:t>
            </w:r>
          </w:p>
          <w:p w14:paraId="1FCAF41B" w14:textId="77777777" w:rsidR="00603C69" w:rsidRPr="00356FC2" w:rsidRDefault="0B31E1CF"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Ondersteunen bij praktische ondersteuningsvragen.</w:t>
            </w:r>
          </w:p>
          <w:p w14:paraId="349BF813" w14:textId="227EB3B6" w:rsidR="00603C69" w:rsidRPr="00603C69" w:rsidRDefault="4A53E0EA"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Monitoren van aangeleerde vaardigheden.</w:t>
            </w:r>
          </w:p>
          <w:p w14:paraId="4123A967" w14:textId="3B6F4E32" w:rsidR="008B3960" w:rsidRPr="00356FC2" w:rsidRDefault="06A1BCFF"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Ondersteunen bij fysieke en/of cognitieve beperkingen</w:t>
            </w:r>
            <w:r w:rsidR="55F53CAF" w:rsidRPr="03A9EA84">
              <w:rPr>
                <w:rFonts w:ascii="Calibri" w:eastAsia="Calibri" w:hAnsi="Calibri" w:cs="Calibri"/>
              </w:rPr>
              <w:t xml:space="preserve"> en aanleren hoe de inwoner </w:t>
            </w:r>
            <w:r w:rsidR="6529FAD0" w:rsidRPr="03A9EA84">
              <w:rPr>
                <w:rFonts w:ascii="Calibri" w:eastAsia="Calibri" w:hAnsi="Calibri" w:cs="Calibri"/>
              </w:rPr>
              <w:t>met deze beperkingen kan omgaan.</w:t>
            </w:r>
          </w:p>
          <w:p w14:paraId="33B42986" w14:textId="77777777" w:rsidR="001357F9" w:rsidRDefault="4A53E0EA"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Herkennen van signalen van decompensatie.</w:t>
            </w:r>
          </w:p>
          <w:p w14:paraId="27B43B28" w14:textId="3F0D0B81" w:rsidR="00340FD5" w:rsidRPr="00910254" w:rsidRDefault="00340FD5" w:rsidP="03A9EA84">
            <w:pPr>
              <w:pStyle w:val="Lijstalinea"/>
              <w:spacing w:line="259" w:lineRule="auto"/>
              <w:ind w:left="291" w:hanging="284"/>
              <w:rPr>
                <w:rFonts w:ascii="Calibri" w:eastAsia="Calibri" w:hAnsi="Calibri" w:cs="Calibri"/>
              </w:rPr>
            </w:pPr>
          </w:p>
        </w:tc>
      </w:tr>
      <w:tr w:rsidR="58317953" w14:paraId="3B64A4A8" w14:textId="77777777" w:rsidTr="62A72EDE">
        <w:trPr>
          <w:cantSplit/>
          <w:trHeight w:val="300"/>
        </w:trPr>
        <w:tc>
          <w:tcPr>
            <w:tcW w:w="1680" w:type="dxa"/>
            <w:tcBorders>
              <w:top w:val="single" w:sz="4" w:space="0" w:color="E17876"/>
              <w:bottom w:val="single" w:sz="4" w:space="0" w:color="E17876"/>
            </w:tcBorders>
            <w:shd w:val="clear" w:color="auto" w:fill="F2F2F2" w:themeFill="background1" w:themeFillShade="F2"/>
          </w:tcPr>
          <w:p w14:paraId="44AFDE14" w14:textId="7DF48E8B" w:rsidR="0547C4DA" w:rsidRDefault="0547C4DA" w:rsidP="58317953">
            <w:pPr>
              <w:spacing w:line="259" w:lineRule="auto"/>
              <w:rPr>
                <w:rFonts w:ascii="Calibri" w:eastAsia="Calibri" w:hAnsi="Calibri" w:cs="Calibri"/>
                <w:b/>
                <w:bCs/>
              </w:rPr>
            </w:pPr>
            <w:r w:rsidRPr="58317953">
              <w:rPr>
                <w:rFonts w:ascii="Calibri" w:eastAsia="Calibri" w:hAnsi="Calibri" w:cs="Calibri"/>
                <w:b/>
                <w:bCs/>
              </w:rPr>
              <w:t>Kwaliteitseisen</w:t>
            </w:r>
          </w:p>
          <w:p w14:paraId="294BD50E" w14:textId="4FF4A69B" w:rsidR="58317953" w:rsidRDefault="58317953" w:rsidP="58317953">
            <w:pPr>
              <w:rPr>
                <w:rFonts w:ascii="Calibri" w:eastAsia="Calibri" w:hAnsi="Calibri" w:cs="Calibri"/>
                <w:b/>
                <w:bCs/>
              </w:rPr>
            </w:pPr>
          </w:p>
        </w:tc>
        <w:tc>
          <w:tcPr>
            <w:tcW w:w="7382" w:type="dxa"/>
            <w:tcBorders>
              <w:top w:val="single" w:sz="4" w:space="0" w:color="E17876"/>
              <w:bottom w:val="single" w:sz="4" w:space="0" w:color="E17876"/>
            </w:tcBorders>
          </w:tcPr>
          <w:p w14:paraId="51D7EBA5" w14:textId="4B0C9958" w:rsidR="67B8EF76" w:rsidRDefault="67B8EF76" w:rsidP="03A9EA84">
            <w:pPr>
              <w:pStyle w:val="Lijstalinea"/>
              <w:numPr>
                <w:ilvl w:val="0"/>
                <w:numId w:val="10"/>
              </w:numPr>
              <w:tabs>
                <w:tab w:val="left" w:pos="720"/>
              </w:tabs>
              <w:spacing w:line="259" w:lineRule="auto"/>
              <w:ind w:left="284" w:hanging="284"/>
              <w:rPr>
                <w:rFonts w:eastAsiaTheme="minorEastAsia"/>
              </w:rPr>
            </w:pPr>
            <w:r w:rsidRPr="03A9EA84">
              <w:rPr>
                <w:rFonts w:ascii="Calibri" w:eastAsia="Calibri" w:hAnsi="Calibri" w:cs="Calibri"/>
              </w:rPr>
              <w:t>De zorgprofessional is in staat om de ondersteuning af te stemmen en samen te werken met het netwerk, algemene voorzieningen en eventuele andere zorgaanbieders. De zorgprofessional kan adequaat afspraken maken over de samenwerking en de communicatie. Daarnaast is de zorgprofessional in staat om te signaleren of ondersteuning vanuit andere wetgeving passender is.</w:t>
            </w:r>
          </w:p>
          <w:p w14:paraId="52D7614B" w14:textId="3BFFBBB1" w:rsidR="71EF614F" w:rsidRDefault="3812A015" w:rsidP="374F12ED">
            <w:pPr>
              <w:pStyle w:val="Lijstalinea"/>
              <w:numPr>
                <w:ilvl w:val="0"/>
                <w:numId w:val="10"/>
              </w:numPr>
              <w:tabs>
                <w:tab w:val="left" w:pos="720"/>
              </w:tabs>
              <w:spacing w:line="259" w:lineRule="auto"/>
              <w:ind w:left="284" w:hanging="284"/>
              <w:rPr>
                <w:rFonts w:eastAsiaTheme="minorEastAsia"/>
                <w:color w:val="000000" w:themeColor="text1"/>
              </w:rPr>
            </w:pPr>
            <w:r w:rsidRPr="374F12ED">
              <w:rPr>
                <w:rFonts w:eastAsiaTheme="minorEastAsia"/>
                <w:color w:val="000000" w:themeColor="text1"/>
              </w:rPr>
              <w:t>De zorgaanbieder biedt binnen dit product een groepsgrootte van 1/</w:t>
            </w:r>
            <w:r w:rsidR="0BCB6080" w:rsidRPr="374F12ED">
              <w:rPr>
                <w:rFonts w:eastAsiaTheme="minorEastAsia"/>
                <w:color w:val="000000" w:themeColor="text1"/>
              </w:rPr>
              <w:t>8</w:t>
            </w:r>
            <w:r w:rsidRPr="374F12ED">
              <w:rPr>
                <w:rFonts w:eastAsiaTheme="minorEastAsia"/>
                <w:color w:val="000000" w:themeColor="text1"/>
              </w:rPr>
              <w:t xml:space="preserve"> aan.</w:t>
            </w:r>
          </w:p>
          <w:p w14:paraId="769324D4" w14:textId="4F166F52" w:rsidR="67B8EF76" w:rsidRDefault="2A2D5709" w:rsidP="03A9EA84">
            <w:pPr>
              <w:pStyle w:val="Lijstalinea"/>
              <w:numPr>
                <w:ilvl w:val="0"/>
                <w:numId w:val="10"/>
              </w:numPr>
              <w:tabs>
                <w:tab w:val="left" w:pos="720"/>
              </w:tabs>
              <w:spacing w:line="259" w:lineRule="auto"/>
              <w:ind w:left="284" w:hanging="284"/>
            </w:pPr>
            <w:r w:rsidRPr="62A72EDE">
              <w:rPr>
                <w:rFonts w:ascii="Calibri" w:eastAsia="Calibri" w:hAnsi="Calibri" w:cs="Calibri"/>
              </w:rPr>
              <w:t>De zorgprofessionals die dit product uitvoeren hebben voor minimaal een relevante mbo-opleiding niveau 3 (of hoger).</w:t>
            </w:r>
          </w:p>
          <w:p w14:paraId="595C3FF1" w14:textId="057C2F32" w:rsidR="009810F0" w:rsidRPr="00CA756E" w:rsidRDefault="23AFC0B7" w:rsidP="03A9EA84">
            <w:pPr>
              <w:pStyle w:val="Lijstalinea"/>
              <w:numPr>
                <w:ilvl w:val="0"/>
                <w:numId w:val="10"/>
              </w:numPr>
              <w:spacing w:line="259" w:lineRule="auto"/>
              <w:ind w:left="284" w:hanging="284"/>
              <w:rPr>
                <w:rFonts w:eastAsiaTheme="minorEastAsia"/>
                <w:color w:val="000000" w:themeColor="text1"/>
              </w:rPr>
            </w:pPr>
            <w:r w:rsidRPr="03A9EA84">
              <w:rPr>
                <w:rFonts w:eastAsiaTheme="minorEastAsia"/>
                <w:color w:val="000000" w:themeColor="text1"/>
              </w:rPr>
              <w:t xml:space="preserve">Zorgprofessionals die niet voldoen aan de gestelde opleidingseis, kunnen hun werkervaring </w:t>
            </w:r>
            <w:r w:rsidR="6E94346F" w:rsidRPr="03A9EA84">
              <w:rPr>
                <w:rFonts w:eastAsiaTheme="minorEastAsia"/>
                <w:color w:val="000000" w:themeColor="text1"/>
              </w:rPr>
              <w:t>aantonen met een certificaat van Eerder Verworven Competenties</w:t>
            </w:r>
            <w:r w:rsidR="32B39F00" w:rsidRPr="03A9EA84">
              <w:rPr>
                <w:rFonts w:eastAsiaTheme="minorEastAsia"/>
                <w:color w:val="000000" w:themeColor="text1"/>
              </w:rPr>
              <w:t>.</w:t>
            </w:r>
            <w:r w:rsidR="6E94346F" w:rsidRPr="03A9EA84">
              <w:rPr>
                <w:rFonts w:eastAsiaTheme="minorEastAsia"/>
                <w:color w:val="000000" w:themeColor="text1"/>
              </w:rPr>
              <w:t xml:space="preserve"> </w:t>
            </w:r>
          </w:p>
          <w:p w14:paraId="738F6C20" w14:textId="03C152F0" w:rsidR="009810F0" w:rsidRPr="00CA756E" w:rsidRDefault="5339468E" w:rsidP="03A9EA84">
            <w:pPr>
              <w:pStyle w:val="Lijstalinea"/>
              <w:numPr>
                <w:ilvl w:val="0"/>
                <w:numId w:val="10"/>
              </w:numPr>
              <w:spacing w:line="259" w:lineRule="auto"/>
              <w:ind w:left="284" w:hanging="284"/>
              <w:rPr>
                <w:rFonts w:eastAsiaTheme="minorEastAsia"/>
                <w:color w:val="000000" w:themeColor="text1"/>
              </w:rPr>
            </w:pPr>
            <w:r w:rsidRPr="03A9EA84">
              <w:rPr>
                <w:rFonts w:eastAsiaTheme="minorEastAsia"/>
                <w:color w:val="000000" w:themeColor="text1"/>
              </w:rPr>
              <w:t>De limitatieve lijst</w:t>
            </w:r>
            <w:r w:rsidRPr="03A9EA84">
              <w:rPr>
                <w:rFonts w:ascii="Calibri" w:eastAsia="Calibri" w:hAnsi="Calibri" w:cs="Calibri"/>
              </w:rPr>
              <w:t xml:space="preserve"> voor r</w:t>
            </w:r>
            <w:r w:rsidR="39295466" w:rsidRPr="03A9EA84">
              <w:rPr>
                <w:rFonts w:ascii="Calibri" w:eastAsia="Calibri" w:hAnsi="Calibri" w:cs="Calibri"/>
              </w:rPr>
              <w:t xml:space="preserve">elevante mbo- opleidingen </w:t>
            </w:r>
            <w:r w:rsidR="1F14CA50" w:rsidRPr="03A9EA84">
              <w:rPr>
                <w:rFonts w:ascii="Calibri" w:eastAsia="Calibri" w:hAnsi="Calibri" w:cs="Calibri"/>
              </w:rPr>
              <w:t>en opleidingen voor e</w:t>
            </w:r>
            <w:r w:rsidR="1F14CA50" w:rsidRPr="03A9EA84">
              <w:rPr>
                <w:rFonts w:eastAsiaTheme="minorEastAsia"/>
                <w:color w:val="000000" w:themeColor="text1"/>
              </w:rPr>
              <w:t xml:space="preserve">erder Verworven Competenties zijn </w:t>
            </w:r>
            <w:r w:rsidR="284FB660" w:rsidRPr="03A9EA84">
              <w:rPr>
                <w:rFonts w:ascii="Calibri" w:eastAsia="Calibri" w:hAnsi="Calibri" w:cs="Calibri"/>
              </w:rPr>
              <w:t>opgesteld vanuit het CREBO-register</w:t>
            </w:r>
            <w:r w:rsidR="2C31EBE6" w:rsidRPr="03A9EA84">
              <w:rPr>
                <w:rFonts w:ascii="Calibri" w:eastAsia="Calibri" w:hAnsi="Calibri" w:cs="Calibri"/>
              </w:rPr>
              <w:t xml:space="preserve"> en terug te vinden in de </w:t>
            </w:r>
            <w:r w:rsidR="32FD7F2D" w:rsidRPr="03A9EA84">
              <w:rPr>
                <w:rFonts w:eastAsiaTheme="minorEastAsia"/>
                <w:color w:val="000000" w:themeColor="text1"/>
              </w:rPr>
              <w:t xml:space="preserve">verordening </w:t>
            </w:r>
            <w:r w:rsidR="5044531C" w:rsidRPr="03A9EA84">
              <w:rPr>
                <w:rFonts w:eastAsiaTheme="minorEastAsia"/>
                <w:color w:val="000000" w:themeColor="text1"/>
              </w:rPr>
              <w:t>Wmo</w:t>
            </w:r>
            <w:r w:rsidR="4A0A32FB" w:rsidRPr="03A9EA84">
              <w:rPr>
                <w:rFonts w:eastAsiaTheme="minorEastAsia"/>
                <w:color w:val="000000" w:themeColor="text1"/>
              </w:rPr>
              <w:t>, dan wel de beleidsregels van de gemeente Almere</w:t>
            </w:r>
            <w:r w:rsidR="5044531C" w:rsidRPr="03A9EA84">
              <w:rPr>
                <w:rFonts w:eastAsiaTheme="minorEastAsia"/>
                <w:color w:val="000000" w:themeColor="text1"/>
              </w:rPr>
              <w:t xml:space="preserve">. </w:t>
            </w:r>
            <w:r w:rsidR="32FD7F2D" w:rsidRPr="03A9EA84">
              <w:rPr>
                <w:rFonts w:eastAsiaTheme="minorEastAsia"/>
                <w:color w:val="000000" w:themeColor="text1"/>
              </w:rPr>
              <w:t xml:space="preserve"> </w:t>
            </w:r>
          </w:p>
        </w:tc>
      </w:tr>
    </w:tbl>
    <w:p w14:paraId="12EC27F4" w14:textId="4630C917" w:rsidR="5544D61E" w:rsidRDefault="5544D61E"/>
    <w:tbl>
      <w:tblPr>
        <w:tblStyle w:val="Tabelraster"/>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920"/>
        <w:gridCol w:w="7142"/>
      </w:tblGrid>
      <w:tr w:rsidR="39156702" w14:paraId="7BD370C5" w14:textId="77777777" w:rsidTr="03A9EA84">
        <w:tc>
          <w:tcPr>
            <w:tcW w:w="9062" w:type="dxa"/>
            <w:gridSpan w:val="2"/>
            <w:shd w:val="clear" w:color="auto" w:fill="415266"/>
          </w:tcPr>
          <w:p w14:paraId="3E069CFB" w14:textId="24EFFED6" w:rsidR="39156702" w:rsidRDefault="6A6106A9" w:rsidP="00B135A9">
            <w:pPr>
              <w:pStyle w:val="Kop2"/>
              <w:spacing w:before="0" w:line="259" w:lineRule="auto"/>
              <w:outlineLvl w:val="1"/>
              <w:rPr>
                <w:u w:val="single"/>
              </w:rPr>
            </w:pPr>
            <w:bookmarkStart w:id="42" w:name="_Toc1496322255"/>
            <w:bookmarkStart w:id="43" w:name="_Toc253382299"/>
            <w:bookmarkStart w:id="44" w:name="_Toc1232994125"/>
            <w:bookmarkStart w:id="45" w:name="_Toc1576610501"/>
            <w:bookmarkStart w:id="46" w:name="_Toc122914319"/>
            <w:bookmarkStart w:id="47" w:name="_Toc727432915"/>
            <w:bookmarkStart w:id="48" w:name="_Toc1457507187"/>
            <w:bookmarkStart w:id="49" w:name="_Toc94878936"/>
            <w:r>
              <w:lastRenderedPageBreak/>
              <w:t>Individuele begeleiding en dagbesteding specialistisch</w:t>
            </w:r>
            <w:bookmarkEnd w:id="42"/>
            <w:bookmarkEnd w:id="43"/>
            <w:bookmarkEnd w:id="44"/>
            <w:bookmarkEnd w:id="45"/>
            <w:bookmarkEnd w:id="46"/>
            <w:bookmarkEnd w:id="47"/>
            <w:bookmarkEnd w:id="48"/>
            <w:bookmarkEnd w:id="49"/>
          </w:p>
        </w:tc>
      </w:tr>
      <w:tr w:rsidR="39156702" w14:paraId="31BAB680" w14:textId="77777777" w:rsidTr="03A9EA84">
        <w:tc>
          <w:tcPr>
            <w:tcW w:w="1920" w:type="dxa"/>
            <w:tcBorders>
              <w:bottom w:val="single" w:sz="4" w:space="0" w:color="E17876"/>
            </w:tcBorders>
            <w:shd w:val="clear" w:color="auto" w:fill="F2F2F2" w:themeFill="background1" w:themeFillShade="F2"/>
          </w:tcPr>
          <w:p w14:paraId="2D769121" w14:textId="57F6E620" w:rsidR="00356FC2" w:rsidRDefault="005F651C" w:rsidP="00B135A9">
            <w:pPr>
              <w:spacing w:line="259" w:lineRule="auto"/>
              <w:rPr>
                <w:rFonts w:ascii="Calibri" w:eastAsia="Calibri" w:hAnsi="Calibri" w:cs="Calibri"/>
              </w:rPr>
            </w:pPr>
            <w:r w:rsidRPr="11E4C466">
              <w:rPr>
                <w:rFonts w:ascii="Calibri" w:eastAsia="Calibri" w:hAnsi="Calibri" w:cs="Calibri"/>
              </w:rPr>
              <w:t>Algemene k</w:t>
            </w:r>
            <w:r w:rsidR="00356FC2" w:rsidRPr="11E4C466">
              <w:rPr>
                <w:rFonts w:ascii="Calibri" w:eastAsia="Calibri" w:hAnsi="Calibri" w:cs="Calibri"/>
              </w:rPr>
              <w:t xml:space="preserve">enmerken product </w:t>
            </w:r>
            <w:r w:rsidRPr="11E4C466">
              <w:rPr>
                <w:rFonts w:ascii="Calibri" w:eastAsia="Calibri" w:hAnsi="Calibri" w:cs="Calibri"/>
              </w:rPr>
              <w:t>3 en 4</w:t>
            </w:r>
          </w:p>
          <w:p w14:paraId="73A40DED" w14:textId="104E78A2" w:rsidR="39156702" w:rsidRDefault="39156702" w:rsidP="00B135A9">
            <w:pPr>
              <w:spacing w:line="259" w:lineRule="auto"/>
              <w:rPr>
                <w:rFonts w:ascii="Calibri" w:eastAsia="Calibri" w:hAnsi="Calibri" w:cs="Calibri"/>
              </w:rPr>
            </w:pPr>
          </w:p>
        </w:tc>
        <w:tc>
          <w:tcPr>
            <w:tcW w:w="7142" w:type="dxa"/>
            <w:tcBorders>
              <w:bottom w:val="single" w:sz="4" w:space="0" w:color="E17876"/>
            </w:tcBorders>
          </w:tcPr>
          <w:p w14:paraId="4D2252C1" w14:textId="67713429" w:rsidR="00747FA8" w:rsidRDefault="7629D892" w:rsidP="11E4C466">
            <w:pPr>
              <w:spacing w:line="259" w:lineRule="auto"/>
              <w:rPr>
                <w:rFonts w:ascii="Calibri" w:eastAsia="Calibri" w:hAnsi="Calibri" w:cs="Calibri"/>
              </w:rPr>
            </w:pPr>
            <w:r w:rsidRPr="7BEEADED">
              <w:rPr>
                <w:rFonts w:ascii="Calibri" w:eastAsia="Calibri" w:hAnsi="Calibri" w:cs="Calibri"/>
              </w:rPr>
              <w:t>Bij i</w:t>
            </w:r>
            <w:r w:rsidR="1E2EBC90" w:rsidRPr="7BEEADED">
              <w:rPr>
                <w:rFonts w:ascii="Calibri" w:eastAsia="Calibri" w:hAnsi="Calibri" w:cs="Calibri"/>
              </w:rPr>
              <w:t>nwoners die gebruikmaken van individuele begeleiding traject 2 specialistisch (PRODUCT 3) en/of dagbesteding traject 2 specialistisch (PRODUCT 4)</w:t>
            </w:r>
            <w:r w:rsidR="33168DC6" w:rsidRPr="7BEEADED">
              <w:rPr>
                <w:rFonts w:ascii="Calibri" w:eastAsia="Calibri" w:hAnsi="Calibri" w:cs="Calibri"/>
              </w:rPr>
              <w:t xml:space="preserve"> is er </w:t>
            </w:r>
            <w:r w:rsidR="1E2EBC90" w:rsidRPr="7BEEADED">
              <w:rPr>
                <w:rFonts w:ascii="Calibri" w:eastAsia="Calibri" w:hAnsi="Calibri" w:cs="Calibri"/>
              </w:rPr>
              <w:t xml:space="preserve">doorgaans </w:t>
            </w:r>
            <w:r w:rsidR="558A5331" w:rsidRPr="7BEEADED">
              <w:rPr>
                <w:rFonts w:ascii="Calibri" w:eastAsia="Calibri" w:hAnsi="Calibri" w:cs="Calibri"/>
              </w:rPr>
              <w:t>sprake van</w:t>
            </w:r>
            <w:r w:rsidR="2E23C794" w:rsidRPr="7BEEADED">
              <w:rPr>
                <w:rFonts w:ascii="Calibri" w:eastAsia="Calibri" w:hAnsi="Calibri" w:cs="Calibri"/>
              </w:rPr>
              <w:t xml:space="preserve"> </w:t>
            </w:r>
            <w:r w:rsidR="2E23C794" w:rsidRPr="7BEEADED">
              <w:rPr>
                <w:rFonts w:ascii="Calibri" w:eastAsia="Calibri" w:hAnsi="Calibri" w:cs="Calibri"/>
                <w:b/>
                <w:bCs/>
              </w:rPr>
              <w:t xml:space="preserve">alle </w:t>
            </w:r>
            <w:r w:rsidR="2E23C794" w:rsidRPr="7BEEADED">
              <w:rPr>
                <w:rFonts w:ascii="Calibri" w:eastAsia="Calibri" w:hAnsi="Calibri" w:cs="Calibri"/>
              </w:rPr>
              <w:t>onderstaande kenmerken</w:t>
            </w:r>
            <w:r w:rsidR="7D5D42DA" w:rsidRPr="7BEEADED">
              <w:rPr>
                <w:rFonts w:ascii="Calibri" w:eastAsia="Calibri" w:hAnsi="Calibri" w:cs="Calibri"/>
              </w:rPr>
              <w:t>:</w:t>
            </w:r>
          </w:p>
          <w:p w14:paraId="7CEAF982" w14:textId="77777777" w:rsidR="002A70BE" w:rsidRDefault="002A70BE" w:rsidP="11E4C466">
            <w:pPr>
              <w:spacing w:line="259" w:lineRule="auto"/>
              <w:rPr>
                <w:rFonts w:ascii="Calibri" w:eastAsia="Calibri" w:hAnsi="Calibri" w:cs="Calibri"/>
              </w:rPr>
            </w:pPr>
          </w:p>
          <w:p w14:paraId="1FB84F42" w14:textId="01CC2445" w:rsidR="00747FA8" w:rsidRDefault="09AC9B6F" w:rsidP="03A9EA84">
            <w:pPr>
              <w:pStyle w:val="Lijstalinea"/>
              <w:numPr>
                <w:ilvl w:val="0"/>
                <w:numId w:val="22"/>
              </w:numPr>
              <w:spacing w:line="259" w:lineRule="auto"/>
              <w:ind w:left="357" w:hanging="357"/>
              <w:rPr>
                <w:rFonts w:eastAsiaTheme="minorEastAsia"/>
                <w:b/>
                <w:bCs/>
              </w:rPr>
            </w:pPr>
            <w:r w:rsidRPr="03A9EA84">
              <w:rPr>
                <w:rFonts w:ascii="Calibri" w:eastAsia="Calibri" w:hAnsi="Calibri" w:cs="Calibri"/>
                <w:b/>
                <w:bCs/>
              </w:rPr>
              <w:t>G</w:t>
            </w:r>
            <w:r w:rsidR="7AD7B387" w:rsidRPr="03A9EA84">
              <w:rPr>
                <w:rFonts w:ascii="Calibri" w:eastAsia="Calibri" w:hAnsi="Calibri" w:cs="Calibri"/>
                <w:b/>
                <w:bCs/>
              </w:rPr>
              <w:t>een of een (sterk)</w:t>
            </w:r>
            <w:r w:rsidR="7AD7B387" w:rsidRPr="03A9EA84">
              <w:rPr>
                <w:rFonts w:ascii="Calibri" w:eastAsia="Calibri" w:hAnsi="Calibri" w:cs="Calibri"/>
              </w:rPr>
              <w:t xml:space="preserve"> fluctuerende stabiliteit in hun leven</w:t>
            </w:r>
            <w:r w:rsidR="47DE23EB" w:rsidRPr="03A9EA84">
              <w:rPr>
                <w:rFonts w:ascii="Calibri" w:eastAsia="Calibri" w:hAnsi="Calibri" w:cs="Calibri"/>
              </w:rPr>
              <w:t xml:space="preserve">. </w:t>
            </w:r>
            <w:r w:rsidR="6BEEC1D0" w:rsidRPr="03A9EA84">
              <w:rPr>
                <w:rFonts w:ascii="Calibri" w:eastAsia="Calibri" w:hAnsi="Calibri" w:cs="Calibri"/>
              </w:rPr>
              <w:t xml:space="preserve">De fluctuaties zijn </w:t>
            </w:r>
            <w:r w:rsidR="6BEEC1D0" w:rsidRPr="03A9EA84">
              <w:rPr>
                <w:rFonts w:ascii="Calibri" w:eastAsia="Calibri" w:hAnsi="Calibri" w:cs="Calibri"/>
                <w:b/>
                <w:bCs/>
              </w:rPr>
              <w:t>onvoorspelbaar</w:t>
            </w:r>
            <w:r w:rsidR="6BEEC1D0" w:rsidRPr="03A9EA84">
              <w:rPr>
                <w:rFonts w:ascii="Calibri" w:eastAsia="Calibri" w:hAnsi="Calibri" w:cs="Calibri"/>
              </w:rPr>
              <w:t xml:space="preserve"> </w:t>
            </w:r>
            <w:r w:rsidR="2A6F2499" w:rsidRPr="03A9EA84">
              <w:rPr>
                <w:rFonts w:ascii="Calibri" w:eastAsia="Calibri" w:hAnsi="Calibri" w:cs="Calibri"/>
              </w:rPr>
              <w:t xml:space="preserve">en passen niet bij de belemmeringen die voortkomen uit de beperkingen, </w:t>
            </w:r>
            <w:r w:rsidR="6BEEC1D0" w:rsidRPr="03A9EA84">
              <w:rPr>
                <w:rFonts w:ascii="Calibri" w:eastAsia="Calibri" w:hAnsi="Calibri" w:cs="Calibri"/>
              </w:rPr>
              <w:t xml:space="preserve">ondanks kennis van </w:t>
            </w:r>
            <w:r w:rsidR="1A7442BE" w:rsidRPr="03A9EA84">
              <w:rPr>
                <w:rFonts w:ascii="Calibri" w:eastAsia="Calibri" w:hAnsi="Calibri" w:cs="Calibri"/>
              </w:rPr>
              <w:t>de doelgroep</w:t>
            </w:r>
            <w:r w:rsidR="75210F24" w:rsidRPr="03A9EA84">
              <w:rPr>
                <w:rFonts w:ascii="Calibri" w:eastAsia="Calibri" w:hAnsi="Calibri" w:cs="Calibri"/>
              </w:rPr>
              <w:t>.</w:t>
            </w:r>
          </w:p>
          <w:p w14:paraId="51288BCC" w14:textId="4815E09D" w:rsidR="00747FA8" w:rsidRDefault="1258EA79" w:rsidP="7BEEADED">
            <w:pPr>
              <w:pStyle w:val="Lijstalinea"/>
              <w:numPr>
                <w:ilvl w:val="0"/>
                <w:numId w:val="22"/>
              </w:numPr>
              <w:spacing w:line="259" w:lineRule="auto"/>
              <w:ind w:left="357" w:hanging="357"/>
              <w:rPr>
                <w:rFonts w:eastAsiaTheme="minorEastAsia"/>
              </w:rPr>
            </w:pPr>
            <w:r w:rsidRPr="7BEEADED">
              <w:rPr>
                <w:rFonts w:ascii="Calibri" w:eastAsia="Calibri" w:hAnsi="Calibri" w:cs="Calibri"/>
                <w:b/>
                <w:bCs/>
              </w:rPr>
              <w:t>E</w:t>
            </w:r>
            <w:r w:rsidR="6C11C47A" w:rsidRPr="7BEEADED">
              <w:rPr>
                <w:rFonts w:ascii="Calibri" w:eastAsia="Calibri" w:hAnsi="Calibri" w:cs="Calibri"/>
                <w:b/>
                <w:bCs/>
              </w:rPr>
              <w:t>rnstige</w:t>
            </w:r>
            <w:r w:rsidR="00702D73">
              <w:rPr>
                <w:rFonts w:ascii="Calibri" w:eastAsia="Calibri" w:hAnsi="Calibri" w:cs="Calibri"/>
                <w:b/>
                <w:bCs/>
              </w:rPr>
              <w:t xml:space="preserve"> vermindering</w:t>
            </w:r>
            <w:r w:rsidR="6C11C47A" w:rsidRPr="7BEEADED">
              <w:rPr>
                <w:rFonts w:ascii="Calibri" w:eastAsia="Calibri" w:hAnsi="Calibri" w:cs="Calibri"/>
              </w:rPr>
              <w:t xml:space="preserve"> (in toenemende mate)</w:t>
            </w:r>
            <w:r w:rsidR="76FAB65E" w:rsidRPr="7BEEADED">
              <w:rPr>
                <w:rFonts w:ascii="Calibri" w:eastAsia="Calibri" w:hAnsi="Calibri" w:cs="Calibri"/>
              </w:rPr>
              <w:t xml:space="preserve"> </w:t>
            </w:r>
            <w:r w:rsidR="6C11C47A" w:rsidRPr="7BEEADED">
              <w:rPr>
                <w:rFonts w:ascii="Calibri" w:eastAsia="Calibri" w:hAnsi="Calibri" w:cs="Calibri"/>
              </w:rPr>
              <w:t>in de mate van</w:t>
            </w:r>
            <w:r w:rsidR="47F416AD" w:rsidRPr="7BEEADED">
              <w:rPr>
                <w:rFonts w:ascii="Calibri" w:eastAsia="Calibri" w:hAnsi="Calibri" w:cs="Calibri"/>
              </w:rPr>
              <w:t xml:space="preserve"> </w:t>
            </w:r>
            <w:r w:rsidR="6C11C47A" w:rsidRPr="7BEEADED">
              <w:rPr>
                <w:rFonts w:ascii="Calibri" w:eastAsia="Calibri" w:hAnsi="Calibri" w:cs="Calibri"/>
              </w:rPr>
              <w:t xml:space="preserve">zelfstandigheid, inschattingsvermogen en/of </w:t>
            </w:r>
            <w:r w:rsidR="00AD634E">
              <w:rPr>
                <w:rFonts w:ascii="Calibri" w:eastAsia="Calibri" w:hAnsi="Calibri" w:cs="Calibri"/>
              </w:rPr>
              <w:t xml:space="preserve">inzicht </w:t>
            </w:r>
            <w:r w:rsidR="00222229">
              <w:rPr>
                <w:rFonts w:ascii="Calibri" w:eastAsia="Calibri" w:hAnsi="Calibri" w:cs="Calibri"/>
              </w:rPr>
              <w:t>in beperkingen</w:t>
            </w:r>
            <w:r w:rsidR="6C11C47A" w:rsidRPr="7BEEADED">
              <w:rPr>
                <w:rFonts w:ascii="Calibri" w:eastAsia="Calibri" w:hAnsi="Calibri" w:cs="Calibri"/>
              </w:rPr>
              <w:t xml:space="preserve"> waardoor ze de benodigde ondersteuning </w:t>
            </w:r>
            <w:r w:rsidR="6C11C47A" w:rsidRPr="7BEEADED">
              <w:rPr>
                <w:rFonts w:ascii="Calibri" w:eastAsia="Calibri" w:hAnsi="Calibri" w:cs="Calibri"/>
                <w:b/>
                <w:bCs/>
              </w:rPr>
              <w:t>niet of zeer moeilijk</w:t>
            </w:r>
            <w:r w:rsidR="6C11C47A" w:rsidRPr="7BEEADED">
              <w:rPr>
                <w:rFonts w:ascii="Calibri" w:eastAsia="Calibri" w:hAnsi="Calibri" w:cs="Calibri"/>
              </w:rPr>
              <w:t xml:space="preserve"> kunnen aangeven, initiëren en/of organiseren</w:t>
            </w:r>
            <w:r w:rsidR="65FB6194" w:rsidRPr="7BEEADED">
              <w:rPr>
                <w:rFonts w:ascii="Calibri" w:eastAsia="Calibri" w:hAnsi="Calibri" w:cs="Calibri"/>
              </w:rPr>
              <w:t>.</w:t>
            </w:r>
          </w:p>
          <w:p w14:paraId="7021523F" w14:textId="3C662000" w:rsidR="00747FA8" w:rsidRDefault="19F59233" w:rsidP="03A9EA84">
            <w:pPr>
              <w:pStyle w:val="Lijstalinea"/>
              <w:numPr>
                <w:ilvl w:val="0"/>
                <w:numId w:val="22"/>
              </w:numPr>
              <w:spacing w:line="259" w:lineRule="auto"/>
              <w:ind w:left="357" w:hanging="357"/>
              <w:rPr>
                <w:rFonts w:eastAsiaTheme="minorEastAsia"/>
              </w:rPr>
            </w:pPr>
            <w:r w:rsidRPr="03A9EA84">
              <w:rPr>
                <w:rFonts w:ascii="Calibri" w:eastAsia="Calibri" w:hAnsi="Calibri" w:cs="Calibri"/>
              </w:rPr>
              <w:t xml:space="preserve">Er </w:t>
            </w:r>
            <w:r w:rsidR="59A10655" w:rsidRPr="03A9EA84">
              <w:rPr>
                <w:rFonts w:ascii="Calibri" w:eastAsia="Calibri" w:hAnsi="Calibri" w:cs="Calibri"/>
              </w:rPr>
              <w:t>bestaat</w:t>
            </w:r>
            <w:r w:rsidR="44DE673C" w:rsidRPr="03A9EA84">
              <w:rPr>
                <w:rFonts w:ascii="Calibri" w:eastAsia="Calibri" w:hAnsi="Calibri" w:cs="Calibri"/>
              </w:rPr>
              <w:t xml:space="preserve"> een reële kans op toenemende problemen in hun gedrag en emotie-regulatie</w:t>
            </w:r>
            <w:r w:rsidR="5E9880FB" w:rsidRPr="03A9EA84">
              <w:rPr>
                <w:rFonts w:ascii="Calibri" w:eastAsia="Calibri" w:hAnsi="Calibri" w:cs="Calibri"/>
              </w:rPr>
              <w:t>,</w:t>
            </w:r>
            <w:r w:rsidR="50CEDF5A" w:rsidRPr="03A9EA84">
              <w:rPr>
                <w:rFonts w:ascii="Calibri" w:eastAsia="Calibri" w:hAnsi="Calibri" w:cs="Calibri"/>
              </w:rPr>
              <w:t xml:space="preserve"> </w:t>
            </w:r>
            <w:r w:rsidR="4FE52436" w:rsidRPr="03A9EA84">
              <w:rPr>
                <w:rFonts w:ascii="Calibri" w:eastAsia="Calibri" w:hAnsi="Calibri" w:cs="Calibri"/>
              </w:rPr>
              <w:t xml:space="preserve">omdat er sprake </w:t>
            </w:r>
            <w:r w:rsidR="5E9880FB" w:rsidRPr="03A9EA84">
              <w:rPr>
                <w:rFonts w:ascii="Calibri" w:eastAsia="Calibri" w:hAnsi="Calibri" w:cs="Calibri"/>
              </w:rPr>
              <w:t xml:space="preserve">is </w:t>
            </w:r>
            <w:r w:rsidR="4FE52436" w:rsidRPr="03A9EA84">
              <w:rPr>
                <w:rFonts w:ascii="Calibri" w:eastAsia="Calibri" w:hAnsi="Calibri" w:cs="Calibri"/>
              </w:rPr>
              <w:t>van bijkomende problemen</w:t>
            </w:r>
            <w:r w:rsidR="5E9880FB" w:rsidRPr="03A9EA84">
              <w:rPr>
                <w:rFonts w:ascii="Calibri" w:eastAsia="Calibri" w:hAnsi="Calibri" w:cs="Calibri"/>
              </w:rPr>
              <w:t>,</w:t>
            </w:r>
            <w:r w:rsidR="2A724A3D" w:rsidRPr="03A9EA84">
              <w:rPr>
                <w:rFonts w:ascii="Calibri" w:eastAsia="Calibri" w:hAnsi="Calibri" w:cs="Calibri"/>
              </w:rPr>
              <w:t xml:space="preserve"> </w:t>
            </w:r>
            <w:r w:rsidR="4FE52436" w:rsidRPr="03A9EA84">
              <w:rPr>
                <w:rFonts w:ascii="Calibri" w:eastAsia="Calibri" w:hAnsi="Calibri" w:cs="Calibri"/>
              </w:rPr>
              <w:t xml:space="preserve">zoals psychiatrische problemen en/of verslavingen en/of ernstige gedragsstoornissen. </w:t>
            </w:r>
          </w:p>
          <w:p w14:paraId="7E36B416" w14:textId="429554C8" w:rsidR="00747FA8" w:rsidRDefault="00747FA8" w:rsidP="11E4C466">
            <w:pPr>
              <w:spacing w:line="259" w:lineRule="auto"/>
              <w:rPr>
                <w:rFonts w:ascii="Calibri" w:eastAsia="Calibri" w:hAnsi="Calibri" w:cs="Calibri"/>
              </w:rPr>
            </w:pPr>
          </w:p>
          <w:p w14:paraId="11E10DB3" w14:textId="6DF02955" w:rsidR="39156702" w:rsidRDefault="57286FDC" w:rsidP="00B135A9">
            <w:pPr>
              <w:spacing w:line="259" w:lineRule="auto"/>
              <w:rPr>
                <w:rFonts w:ascii="Calibri" w:eastAsia="Calibri" w:hAnsi="Calibri" w:cs="Calibri"/>
              </w:rPr>
            </w:pPr>
            <w:r w:rsidRPr="03A9EA84">
              <w:rPr>
                <w:rFonts w:ascii="Calibri" w:eastAsia="Calibri" w:hAnsi="Calibri" w:cs="Calibri"/>
              </w:rPr>
              <w:t xml:space="preserve">Vanwege deze kenmerken </w:t>
            </w:r>
            <w:r w:rsidR="39258520" w:rsidRPr="03A9EA84">
              <w:rPr>
                <w:rFonts w:ascii="Calibri" w:eastAsia="Calibri" w:hAnsi="Calibri" w:cs="Calibri"/>
              </w:rPr>
              <w:t>is</w:t>
            </w:r>
            <w:r w:rsidR="4C238F6C" w:rsidRPr="03A9EA84">
              <w:rPr>
                <w:rFonts w:ascii="Calibri" w:eastAsia="Calibri" w:hAnsi="Calibri" w:cs="Calibri"/>
              </w:rPr>
              <w:t xml:space="preserve"> het herstellen van de stabiliteit </w:t>
            </w:r>
            <w:r w:rsidR="39258520" w:rsidRPr="03A9EA84">
              <w:rPr>
                <w:rFonts w:ascii="Calibri" w:eastAsia="Calibri" w:hAnsi="Calibri" w:cs="Calibri"/>
              </w:rPr>
              <w:t>moeilijker</w:t>
            </w:r>
            <w:r w:rsidR="2512D73B" w:rsidRPr="03A9EA84">
              <w:rPr>
                <w:rFonts w:ascii="Calibri" w:eastAsia="Calibri" w:hAnsi="Calibri" w:cs="Calibri"/>
              </w:rPr>
              <w:t xml:space="preserve">, zijn de ondersteuningsvragen vaak langdurig van aard en </w:t>
            </w:r>
            <w:r w:rsidR="4C238F6C" w:rsidRPr="03A9EA84">
              <w:rPr>
                <w:rFonts w:ascii="Calibri" w:eastAsia="Calibri" w:hAnsi="Calibri" w:cs="Calibri"/>
              </w:rPr>
              <w:t xml:space="preserve">is een specifieke benadering nodig. Er is een grotere kans op </w:t>
            </w:r>
            <w:r w:rsidR="018E7B99" w:rsidRPr="03A9EA84">
              <w:rPr>
                <w:rFonts w:ascii="Calibri" w:eastAsia="Calibri" w:hAnsi="Calibri" w:cs="Calibri"/>
              </w:rPr>
              <w:t xml:space="preserve">het </w:t>
            </w:r>
            <w:r w:rsidR="4C238F6C" w:rsidRPr="03A9EA84">
              <w:rPr>
                <w:rFonts w:ascii="Calibri" w:eastAsia="Calibri" w:hAnsi="Calibri" w:cs="Calibri"/>
              </w:rPr>
              <w:t>ontstaan van reële risico's en knelpunten</w:t>
            </w:r>
            <w:r w:rsidR="018E7B99" w:rsidRPr="03A9EA84">
              <w:rPr>
                <w:rFonts w:ascii="Calibri" w:eastAsia="Calibri" w:hAnsi="Calibri" w:cs="Calibri"/>
              </w:rPr>
              <w:t>. O</w:t>
            </w:r>
            <w:r w:rsidR="4C238F6C" w:rsidRPr="03A9EA84">
              <w:rPr>
                <w:rFonts w:ascii="Calibri" w:eastAsia="Calibri" w:hAnsi="Calibri" w:cs="Calibri"/>
              </w:rPr>
              <w:t>ndersteuning is nodig om dit te signaleren en actief op te treden. De inwoner</w:t>
            </w:r>
            <w:r w:rsidR="018E7B99" w:rsidRPr="03A9EA84">
              <w:rPr>
                <w:rFonts w:ascii="Calibri" w:eastAsia="Calibri" w:hAnsi="Calibri" w:cs="Calibri"/>
              </w:rPr>
              <w:t>s hebben</w:t>
            </w:r>
            <w:r w:rsidR="4C238F6C" w:rsidRPr="03A9EA84">
              <w:rPr>
                <w:rFonts w:ascii="Calibri" w:eastAsia="Calibri" w:hAnsi="Calibri" w:cs="Calibri"/>
              </w:rPr>
              <w:t xml:space="preserve"> structurele ondersteuning nodig van een specialistische </w:t>
            </w:r>
            <w:r w:rsidR="018E7B99" w:rsidRPr="03A9EA84">
              <w:rPr>
                <w:rFonts w:ascii="Calibri" w:eastAsia="Calibri" w:hAnsi="Calibri" w:cs="Calibri"/>
              </w:rPr>
              <w:t>zorgprofessional</w:t>
            </w:r>
            <w:r w:rsidR="4C238F6C" w:rsidRPr="03A9EA84">
              <w:rPr>
                <w:rFonts w:ascii="Calibri" w:eastAsia="Calibri" w:hAnsi="Calibri" w:cs="Calibri"/>
              </w:rPr>
              <w:t xml:space="preserve"> die kan </w:t>
            </w:r>
            <w:r w:rsidR="6EF47337" w:rsidRPr="03A9EA84">
              <w:rPr>
                <w:rFonts w:ascii="Calibri" w:eastAsia="Calibri" w:hAnsi="Calibri" w:cs="Calibri"/>
              </w:rPr>
              <w:t>om</w:t>
            </w:r>
            <w:r w:rsidR="4C238F6C" w:rsidRPr="03A9EA84">
              <w:rPr>
                <w:rFonts w:ascii="Calibri" w:eastAsia="Calibri" w:hAnsi="Calibri" w:cs="Calibri"/>
              </w:rPr>
              <w:t>gaan met de complexiteit van de inwoner</w:t>
            </w:r>
            <w:r w:rsidR="6EF47337" w:rsidRPr="03A9EA84">
              <w:rPr>
                <w:rFonts w:ascii="Calibri" w:eastAsia="Calibri" w:hAnsi="Calibri" w:cs="Calibri"/>
              </w:rPr>
              <w:t>s</w:t>
            </w:r>
            <w:r w:rsidR="4C238F6C" w:rsidRPr="03A9EA84">
              <w:rPr>
                <w:rFonts w:ascii="Calibri" w:eastAsia="Calibri" w:hAnsi="Calibri" w:cs="Calibri"/>
              </w:rPr>
              <w:t xml:space="preserve"> en kan toewerken naar (herstel van) stabiliteit. Er is een intensieve aansturing nodig op gedrag (op sociaal-emotioneel vlak), naast de praktische ondersteuning tijdens het uitvoeren van activiteiten.</w:t>
            </w:r>
            <w:r w:rsidR="4C238F6C" w:rsidRPr="03A9EA84">
              <w:rPr>
                <w:rFonts w:ascii="Calibri" w:eastAsia="Calibri" w:hAnsi="Calibri" w:cs="Calibri"/>
                <w:color w:val="FF0000"/>
              </w:rPr>
              <w:t xml:space="preserve"> </w:t>
            </w:r>
            <w:r w:rsidR="6E8852E1" w:rsidRPr="03A9EA84">
              <w:rPr>
                <w:rFonts w:ascii="Calibri" w:eastAsia="Calibri" w:hAnsi="Calibri" w:cs="Calibri"/>
              </w:rPr>
              <w:t xml:space="preserve">Bij </w:t>
            </w:r>
            <w:r w:rsidR="6EF47337" w:rsidRPr="03A9EA84">
              <w:rPr>
                <w:rFonts w:ascii="Calibri" w:eastAsia="Calibri" w:hAnsi="Calibri" w:cs="Calibri"/>
              </w:rPr>
              <w:t xml:space="preserve">een </w:t>
            </w:r>
            <w:r w:rsidR="6E8852E1" w:rsidRPr="03A9EA84">
              <w:rPr>
                <w:rFonts w:ascii="Calibri" w:eastAsia="Calibri" w:hAnsi="Calibri" w:cs="Calibri"/>
              </w:rPr>
              <w:t xml:space="preserve">progressief ziekteverloop </w:t>
            </w:r>
            <w:r w:rsidR="4C238F6C" w:rsidRPr="03A9EA84">
              <w:rPr>
                <w:rFonts w:ascii="Calibri" w:eastAsia="Calibri" w:hAnsi="Calibri" w:cs="Calibri"/>
              </w:rPr>
              <w:t xml:space="preserve">nemen </w:t>
            </w:r>
            <w:r w:rsidR="6B47281F" w:rsidRPr="03A9EA84">
              <w:rPr>
                <w:rFonts w:ascii="Calibri" w:eastAsia="Calibri" w:hAnsi="Calibri" w:cs="Calibri"/>
              </w:rPr>
              <w:t xml:space="preserve">de ondersteuningsvragen </w:t>
            </w:r>
            <w:r w:rsidR="4C238F6C" w:rsidRPr="03A9EA84">
              <w:rPr>
                <w:rFonts w:ascii="Calibri" w:eastAsia="Calibri" w:hAnsi="Calibri" w:cs="Calibri"/>
              </w:rPr>
              <w:t>naar verwachting toe</w:t>
            </w:r>
            <w:r w:rsidR="083F117E" w:rsidRPr="03A9EA84">
              <w:rPr>
                <w:rFonts w:ascii="Calibri" w:eastAsia="Calibri" w:hAnsi="Calibri" w:cs="Calibri"/>
              </w:rPr>
              <w:t xml:space="preserve"> en zijn de inwoners in toenemende mate afhankelijk van ondersteuning bij hun </w:t>
            </w:r>
            <w:proofErr w:type="spellStart"/>
            <w:r w:rsidR="083F117E" w:rsidRPr="03A9EA84">
              <w:rPr>
                <w:rFonts w:ascii="Calibri" w:eastAsia="Calibri" w:hAnsi="Calibri" w:cs="Calibri"/>
              </w:rPr>
              <w:t>dagstructuur</w:t>
            </w:r>
            <w:proofErr w:type="spellEnd"/>
            <w:r w:rsidR="083F117E" w:rsidRPr="03A9EA84">
              <w:rPr>
                <w:rFonts w:ascii="Calibri" w:eastAsia="Calibri" w:hAnsi="Calibri" w:cs="Calibri"/>
              </w:rPr>
              <w:t xml:space="preserve"> en het voeren van regie.</w:t>
            </w:r>
          </w:p>
        </w:tc>
      </w:tr>
      <w:tr w:rsidR="008B7177" w14:paraId="3FB13DD0" w14:textId="77777777" w:rsidTr="03A9EA84">
        <w:trPr>
          <w:trHeight w:val="56"/>
        </w:trPr>
        <w:tc>
          <w:tcPr>
            <w:tcW w:w="1920" w:type="dxa"/>
            <w:tcBorders>
              <w:top w:val="single" w:sz="4" w:space="0" w:color="E17876"/>
            </w:tcBorders>
            <w:shd w:val="clear" w:color="auto" w:fill="auto"/>
          </w:tcPr>
          <w:p w14:paraId="7F6A4FDB" w14:textId="77777777" w:rsidR="008B7177" w:rsidRDefault="008B7177" w:rsidP="00B135A9">
            <w:pPr>
              <w:spacing w:line="259" w:lineRule="auto"/>
              <w:rPr>
                <w:b/>
                <w:bCs/>
              </w:rPr>
            </w:pPr>
          </w:p>
        </w:tc>
        <w:tc>
          <w:tcPr>
            <w:tcW w:w="7142" w:type="dxa"/>
            <w:tcBorders>
              <w:top w:val="single" w:sz="4" w:space="0" w:color="E17876"/>
            </w:tcBorders>
            <w:shd w:val="clear" w:color="auto" w:fill="auto"/>
          </w:tcPr>
          <w:p w14:paraId="2C868536" w14:textId="1FF4CDC4" w:rsidR="00126603" w:rsidRDefault="00126603" w:rsidP="00B135A9">
            <w:pPr>
              <w:spacing w:line="259" w:lineRule="auto"/>
            </w:pPr>
          </w:p>
        </w:tc>
      </w:tr>
      <w:tr w:rsidR="002309D3" w14:paraId="24326C6C" w14:textId="77777777" w:rsidTr="03A9EA84">
        <w:trPr>
          <w:trHeight w:val="56"/>
        </w:trPr>
        <w:tc>
          <w:tcPr>
            <w:tcW w:w="9062" w:type="dxa"/>
            <w:gridSpan w:val="2"/>
            <w:shd w:val="clear" w:color="auto" w:fill="415266"/>
          </w:tcPr>
          <w:p w14:paraId="57885504" w14:textId="2E363548" w:rsidR="002309D3" w:rsidRDefault="6E9C65DA" w:rsidP="00B135A9">
            <w:pPr>
              <w:pStyle w:val="Kop3"/>
              <w:spacing w:before="0" w:line="259" w:lineRule="auto"/>
              <w:outlineLvl w:val="2"/>
            </w:pPr>
            <w:bookmarkStart w:id="50" w:name="_Toc2125286615"/>
            <w:bookmarkStart w:id="51" w:name="_Toc61364532"/>
            <w:bookmarkStart w:id="52" w:name="_Toc599773564"/>
            <w:bookmarkStart w:id="53" w:name="_Toc1810466056"/>
            <w:bookmarkStart w:id="54" w:name="_Toc1613602509"/>
            <w:bookmarkStart w:id="55" w:name="_Toc2013536114"/>
            <w:bookmarkStart w:id="56" w:name="_Toc1204562976"/>
            <w:bookmarkStart w:id="57" w:name="_Toc94878937"/>
            <w:r>
              <w:t xml:space="preserve">PRODUCT 3: </w:t>
            </w:r>
            <w:r w:rsidR="7E528A6D">
              <w:t>Individuele begeleiding specialistisch</w:t>
            </w:r>
            <w:bookmarkEnd w:id="50"/>
            <w:bookmarkEnd w:id="51"/>
            <w:bookmarkEnd w:id="52"/>
            <w:bookmarkEnd w:id="53"/>
            <w:bookmarkEnd w:id="54"/>
            <w:bookmarkEnd w:id="55"/>
            <w:bookmarkEnd w:id="56"/>
            <w:bookmarkEnd w:id="57"/>
          </w:p>
        </w:tc>
      </w:tr>
      <w:tr w:rsidR="002309D3" w14:paraId="3C7AFA0E" w14:textId="77777777" w:rsidTr="03A9EA84">
        <w:trPr>
          <w:trHeight w:val="56"/>
        </w:trPr>
        <w:tc>
          <w:tcPr>
            <w:tcW w:w="1920" w:type="dxa"/>
            <w:tcBorders>
              <w:bottom w:val="single" w:sz="4" w:space="0" w:color="E17876"/>
            </w:tcBorders>
            <w:shd w:val="clear" w:color="auto" w:fill="F2F2F2" w:themeFill="background1" w:themeFillShade="F2"/>
          </w:tcPr>
          <w:p w14:paraId="00D15A5C" w14:textId="02365B71" w:rsidR="002309D3" w:rsidRDefault="002309D3" w:rsidP="00B135A9">
            <w:pPr>
              <w:spacing w:line="259" w:lineRule="auto"/>
              <w:rPr>
                <w:b/>
                <w:bCs/>
              </w:rPr>
            </w:pPr>
            <w:r w:rsidRPr="00840AD8">
              <w:rPr>
                <w:rFonts w:ascii="Calibri" w:eastAsia="Calibri" w:hAnsi="Calibri" w:cs="Calibri"/>
                <w:b/>
                <w:bCs/>
              </w:rPr>
              <w:t xml:space="preserve">Acties uit te voeren door </w:t>
            </w:r>
            <w:r w:rsidR="00FB26ED">
              <w:rPr>
                <w:rFonts w:ascii="Calibri" w:eastAsia="Calibri" w:hAnsi="Calibri" w:cs="Calibri"/>
                <w:b/>
                <w:bCs/>
              </w:rPr>
              <w:t>zorg</w:t>
            </w:r>
            <w:r w:rsidRPr="00840AD8">
              <w:rPr>
                <w:rFonts w:ascii="Calibri" w:eastAsia="Calibri" w:hAnsi="Calibri" w:cs="Calibri"/>
                <w:b/>
                <w:bCs/>
              </w:rPr>
              <w:t>aanbieder</w:t>
            </w:r>
          </w:p>
        </w:tc>
        <w:tc>
          <w:tcPr>
            <w:tcW w:w="7142" w:type="dxa"/>
            <w:tcBorders>
              <w:bottom w:val="single" w:sz="4" w:space="0" w:color="E17876"/>
            </w:tcBorders>
          </w:tcPr>
          <w:p w14:paraId="307C9E1C" w14:textId="70D7A25B" w:rsidR="2290A052" w:rsidRDefault="2290A052" w:rsidP="03A9EA84">
            <w:pPr>
              <w:pStyle w:val="Lijstalinea"/>
              <w:spacing w:line="259" w:lineRule="auto"/>
              <w:ind w:left="0"/>
              <w:rPr>
                <w:rFonts w:ascii="Calibri" w:eastAsia="Calibri" w:hAnsi="Calibri" w:cs="Calibri"/>
              </w:rPr>
            </w:pPr>
            <w:r w:rsidRPr="03A9EA84">
              <w:rPr>
                <w:rFonts w:ascii="Calibri" w:eastAsia="Calibri" w:hAnsi="Calibri" w:cs="Calibri"/>
              </w:rPr>
              <w:t>De focus bij PRODUCT 3 ligt vooral op ondersteunings- en overnamedoelen om de situatie permanent stabiel te houden</w:t>
            </w:r>
            <w:r w:rsidR="416E5422" w:rsidRPr="03A9EA84">
              <w:rPr>
                <w:rFonts w:ascii="Calibri" w:eastAsia="Calibri" w:hAnsi="Calibri" w:cs="Calibri"/>
              </w:rPr>
              <w:t xml:space="preserve">, </w:t>
            </w:r>
            <w:r w:rsidRPr="03A9EA84">
              <w:rPr>
                <w:rFonts w:ascii="Calibri" w:eastAsia="Calibri" w:hAnsi="Calibri" w:cs="Calibri"/>
              </w:rPr>
              <w:t>escalaties te voorkom</w:t>
            </w:r>
            <w:r w:rsidR="416E5422" w:rsidRPr="03A9EA84">
              <w:rPr>
                <w:rFonts w:ascii="Calibri" w:eastAsia="Calibri" w:hAnsi="Calibri" w:cs="Calibri"/>
              </w:rPr>
              <w:t>e</w:t>
            </w:r>
            <w:r w:rsidRPr="03A9EA84">
              <w:rPr>
                <w:rFonts w:ascii="Calibri" w:eastAsia="Calibri" w:hAnsi="Calibri" w:cs="Calibri"/>
              </w:rPr>
              <w:t>n</w:t>
            </w:r>
            <w:r w:rsidR="416E5422" w:rsidRPr="03A9EA84">
              <w:rPr>
                <w:rFonts w:ascii="Calibri" w:eastAsia="Calibri" w:hAnsi="Calibri" w:cs="Calibri"/>
              </w:rPr>
              <w:t xml:space="preserve"> en het ziekteverloop positief te </w:t>
            </w:r>
            <w:r w:rsidR="583C35E5" w:rsidRPr="03A9EA84">
              <w:rPr>
                <w:rFonts w:ascii="Calibri" w:eastAsia="Calibri" w:hAnsi="Calibri" w:cs="Calibri"/>
              </w:rPr>
              <w:t>beïnvloeden</w:t>
            </w:r>
            <w:r w:rsidRPr="03A9EA84">
              <w:rPr>
                <w:rFonts w:ascii="Calibri" w:eastAsia="Calibri" w:hAnsi="Calibri" w:cs="Calibri"/>
              </w:rPr>
              <w:t xml:space="preserve">. </w:t>
            </w:r>
            <w:r w:rsidR="58097144" w:rsidRPr="03A9EA84">
              <w:rPr>
                <w:rFonts w:ascii="Calibri" w:eastAsia="Calibri" w:hAnsi="Calibri" w:cs="Calibri"/>
              </w:rPr>
              <w:t>De zorgaanbieder kan de volgende acties uitvoeren zoals het:</w:t>
            </w:r>
          </w:p>
          <w:p w14:paraId="39ACB757" w14:textId="76567527" w:rsidR="03A9EA84" w:rsidRDefault="03A9EA84" w:rsidP="03A9EA84">
            <w:pPr>
              <w:pStyle w:val="Lijstalinea"/>
              <w:spacing w:line="259" w:lineRule="auto"/>
              <w:ind w:left="0"/>
              <w:rPr>
                <w:rFonts w:ascii="Calibri" w:eastAsia="Calibri" w:hAnsi="Calibri" w:cs="Calibri"/>
              </w:rPr>
            </w:pPr>
          </w:p>
          <w:p w14:paraId="41D2C911" w14:textId="1FCA8FBA" w:rsidR="772E5CFB" w:rsidRDefault="772E5CFB" w:rsidP="03A9EA84">
            <w:pPr>
              <w:pStyle w:val="Lijstalinea"/>
              <w:numPr>
                <w:ilvl w:val="0"/>
                <w:numId w:val="13"/>
              </w:numPr>
              <w:spacing w:line="259" w:lineRule="auto"/>
              <w:ind w:left="291" w:hanging="284"/>
              <w:rPr>
                <w:color w:val="000000" w:themeColor="text1"/>
              </w:rPr>
            </w:pPr>
            <w:r w:rsidRPr="03A9EA84">
              <w:rPr>
                <w:rStyle w:val="normaltextrun"/>
                <w:color w:val="000000" w:themeColor="text1"/>
              </w:rPr>
              <w:t>Inspelen op incidenten en reële risico’s.</w:t>
            </w:r>
          </w:p>
          <w:p w14:paraId="52A8BEE5" w14:textId="4C027270" w:rsidR="002A6715" w:rsidRDefault="59DB9FFD"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Herstellen en/of creëren</w:t>
            </w:r>
            <w:r w:rsidR="14374502" w:rsidRPr="03A9EA84">
              <w:rPr>
                <w:rFonts w:ascii="Calibri" w:eastAsia="Calibri" w:hAnsi="Calibri" w:cs="Calibri"/>
              </w:rPr>
              <w:t xml:space="preserve"> van </w:t>
            </w:r>
            <w:r w:rsidRPr="03A9EA84">
              <w:rPr>
                <w:rFonts w:ascii="Calibri" w:eastAsia="Calibri" w:hAnsi="Calibri" w:cs="Calibri"/>
              </w:rPr>
              <w:t>stabiliteit in</w:t>
            </w:r>
            <w:r w:rsidR="14374502" w:rsidRPr="03A9EA84">
              <w:rPr>
                <w:rFonts w:ascii="Calibri" w:eastAsia="Calibri" w:hAnsi="Calibri" w:cs="Calibri"/>
              </w:rPr>
              <w:t xml:space="preserve"> het dagelijks leven van de inwoner.</w:t>
            </w:r>
          </w:p>
          <w:p w14:paraId="1815DFCF" w14:textId="79BFF443" w:rsidR="00CD5108" w:rsidRPr="00581D94" w:rsidRDefault="0569FEC4" w:rsidP="004B47AF">
            <w:pPr>
              <w:pStyle w:val="Lijstalinea"/>
              <w:numPr>
                <w:ilvl w:val="0"/>
                <w:numId w:val="13"/>
              </w:numPr>
              <w:spacing w:line="259" w:lineRule="auto"/>
              <w:ind w:left="291" w:hanging="284"/>
              <w:rPr>
                <w:rFonts w:ascii="Calibri" w:eastAsia="Calibri" w:hAnsi="Calibri" w:cs="Calibri"/>
              </w:rPr>
            </w:pPr>
            <w:r>
              <w:rPr>
                <w:rStyle w:val="normaltextrun"/>
                <w:rFonts w:ascii="Calibri" w:hAnsi="Calibri" w:cs="Calibri"/>
                <w:color w:val="000000"/>
                <w:bdr w:val="none" w:sz="0" w:space="0" w:color="auto" w:frame="1"/>
              </w:rPr>
              <w:t>Activeren e</w:t>
            </w:r>
            <w:r>
              <w:rPr>
                <w:rStyle w:val="normaltextrun"/>
                <w:color w:val="000000"/>
                <w:bdr w:val="none" w:sz="0" w:space="0" w:color="auto" w:frame="1"/>
              </w:rPr>
              <w:t xml:space="preserve">n stimuleren </w:t>
            </w:r>
            <w:r>
              <w:rPr>
                <w:rStyle w:val="normaltextrun"/>
                <w:rFonts w:ascii="Calibri" w:hAnsi="Calibri" w:cs="Calibri"/>
                <w:color w:val="000000"/>
                <w:bdr w:val="none" w:sz="0" w:space="0" w:color="auto" w:frame="1"/>
              </w:rPr>
              <w:t xml:space="preserve">van aanwezige </w:t>
            </w:r>
            <w:r w:rsidRPr="00356FC2">
              <w:rPr>
                <w:rFonts w:ascii="Calibri" w:eastAsia="Calibri" w:hAnsi="Calibri" w:cs="Calibri"/>
              </w:rPr>
              <w:t>fysieke, cognitieve en sociaal-emotionele</w:t>
            </w:r>
            <w:r>
              <w:rPr>
                <w:rFonts w:ascii="Calibri" w:eastAsia="Calibri" w:hAnsi="Calibri" w:cs="Calibri"/>
              </w:rPr>
              <w:t xml:space="preserve"> vaardigheden. </w:t>
            </w:r>
          </w:p>
          <w:p w14:paraId="24833EF4" w14:textId="701AAAD0" w:rsidR="00136A4E" w:rsidRDefault="350BAF4C"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Herkennen van signalen van decompensatie.</w:t>
            </w:r>
          </w:p>
          <w:p w14:paraId="6442017E" w14:textId="3D09EFA3" w:rsidR="008F4C4F" w:rsidRPr="00B26B57" w:rsidRDefault="055555D0" w:rsidP="03A9EA84">
            <w:pPr>
              <w:pStyle w:val="Lijstalinea"/>
              <w:numPr>
                <w:ilvl w:val="0"/>
                <w:numId w:val="13"/>
              </w:numPr>
              <w:spacing w:line="259" w:lineRule="auto"/>
              <w:ind w:left="291" w:hanging="284"/>
              <w:rPr>
                <w:rFonts w:eastAsiaTheme="minorEastAsia"/>
                <w:bdr w:val="none" w:sz="0" w:space="0" w:color="auto" w:frame="1"/>
              </w:rPr>
            </w:pPr>
            <w:r w:rsidRPr="03A9EA84">
              <w:rPr>
                <w:rFonts w:ascii="Calibri" w:eastAsia="Calibri" w:hAnsi="Calibri" w:cs="Calibri"/>
              </w:rPr>
              <w:t>Initiëren van doorstroom naar ondersteuning via andere wetgeving indien mogelijk.</w:t>
            </w:r>
          </w:p>
          <w:p w14:paraId="78CF6006" w14:textId="25A94DE0" w:rsidR="008F4C4F" w:rsidRPr="00B26B57" w:rsidRDefault="6FEC7B5A" w:rsidP="03A9EA84">
            <w:pPr>
              <w:pStyle w:val="Lijstalinea"/>
              <w:numPr>
                <w:ilvl w:val="0"/>
                <w:numId w:val="13"/>
              </w:numPr>
              <w:spacing w:line="259" w:lineRule="auto"/>
              <w:ind w:left="291" w:hanging="284"/>
              <w:rPr>
                <w:rStyle w:val="normaltextrun"/>
                <w:rFonts w:eastAsiaTheme="minorEastAsia"/>
                <w:color w:val="000000"/>
                <w:bdr w:val="none" w:sz="0" w:space="0" w:color="auto" w:frame="1"/>
              </w:rPr>
            </w:pPr>
            <w:r w:rsidRPr="03A9EA84">
              <w:rPr>
                <w:rStyle w:val="normaltextrun"/>
                <w:color w:val="000000" w:themeColor="text1"/>
              </w:rPr>
              <w:t xml:space="preserve">Ondersteunen bij en/ of (in toenemende mate) overnemen van activiteiten als: </w:t>
            </w:r>
          </w:p>
          <w:p w14:paraId="668C5D6C" w14:textId="16DB465A" w:rsidR="008F4C4F" w:rsidRPr="00B26B57" w:rsidRDefault="4353BDE3" w:rsidP="03A9EA84">
            <w:pPr>
              <w:pStyle w:val="Lijstalinea"/>
              <w:numPr>
                <w:ilvl w:val="0"/>
                <w:numId w:val="7"/>
              </w:numPr>
              <w:spacing w:line="259" w:lineRule="auto"/>
              <w:rPr>
                <w:rStyle w:val="normaltextrun"/>
                <w:rFonts w:eastAsiaTheme="minorEastAsia"/>
                <w:color w:val="000000"/>
                <w:bdr w:val="none" w:sz="0" w:space="0" w:color="auto" w:frame="1"/>
              </w:rPr>
            </w:pPr>
            <w:r w:rsidRPr="03A9EA84">
              <w:rPr>
                <w:rStyle w:val="normaltextrun"/>
                <w:color w:val="000000" w:themeColor="text1"/>
              </w:rPr>
              <w:lastRenderedPageBreak/>
              <w:t>H</w:t>
            </w:r>
            <w:r w:rsidR="6FEC7B5A" w:rsidRPr="03A9EA84">
              <w:rPr>
                <w:rStyle w:val="normaltextrun"/>
                <w:color w:val="000000" w:themeColor="text1"/>
              </w:rPr>
              <w:t>et nemen van besluiten.</w:t>
            </w:r>
          </w:p>
          <w:p w14:paraId="65283084" w14:textId="1F7F29C9" w:rsidR="008F4C4F" w:rsidRPr="00B26B57" w:rsidRDefault="5E651F19" w:rsidP="03A9EA84">
            <w:pPr>
              <w:pStyle w:val="Lijstalinea"/>
              <w:numPr>
                <w:ilvl w:val="0"/>
                <w:numId w:val="7"/>
              </w:numPr>
              <w:spacing w:line="259" w:lineRule="auto"/>
              <w:rPr>
                <w:rStyle w:val="normaltextrun"/>
                <w:rFonts w:eastAsiaTheme="minorEastAsia"/>
                <w:color w:val="000000"/>
                <w:bdr w:val="none" w:sz="0" w:space="0" w:color="auto" w:frame="1"/>
              </w:rPr>
            </w:pPr>
            <w:r w:rsidRPr="03A9EA84">
              <w:rPr>
                <w:rStyle w:val="normaltextrun"/>
                <w:color w:val="000000" w:themeColor="text1"/>
              </w:rPr>
              <w:t>H</w:t>
            </w:r>
            <w:r w:rsidR="6FEC7B5A" w:rsidRPr="03A9EA84">
              <w:rPr>
                <w:rStyle w:val="normaltextrun"/>
                <w:color w:val="000000" w:themeColor="text1"/>
              </w:rPr>
              <w:t>et plannen van activiteiten, het op-/bijstellen van de dag-/weekplanning en/of het structureren van de dag.</w:t>
            </w:r>
          </w:p>
          <w:p w14:paraId="358A029F" w14:textId="06C61120" w:rsidR="008F4C4F" w:rsidRPr="00B26B57" w:rsidRDefault="5C329865" w:rsidP="03A9EA84">
            <w:pPr>
              <w:pStyle w:val="Lijstalinea"/>
              <w:numPr>
                <w:ilvl w:val="0"/>
                <w:numId w:val="7"/>
              </w:numPr>
              <w:spacing w:line="259" w:lineRule="auto"/>
              <w:rPr>
                <w:rStyle w:val="normaltextrun"/>
                <w:rFonts w:eastAsiaTheme="minorEastAsia"/>
                <w:color w:val="000000"/>
                <w:bdr w:val="none" w:sz="0" w:space="0" w:color="auto" w:frame="1"/>
              </w:rPr>
            </w:pPr>
            <w:r w:rsidRPr="03A9EA84">
              <w:rPr>
                <w:rStyle w:val="normaltextrun"/>
                <w:color w:val="000000" w:themeColor="text1"/>
              </w:rPr>
              <w:t>H</w:t>
            </w:r>
            <w:r w:rsidR="6FEC7B5A" w:rsidRPr="03A9EA84">
              <w:rPr>
                <w:rStyle w:val="normaltextrun"/>
                <w:color w:val="000000" w:themeColor="text1"/>
              </w:rPr>
              <w:t>et regelen van praktische/dagelijkse zaken.</w:t>
            </w:r>
          </w:p>
          <w:p w14:paraId="22B1A884" w14:textId="102F499C" w:rsidR="008F4C4F" w:rsidRPr="00B26B57" w:rsidRDefault="3B80F9F1" w:rsidP="03A9EA84">
            <w:pPr>
              <w:pStyle w:val="Lijstalinea"/>
              <w:numPr>
                <w:ilvl w:val="0"/>
                <w:numId w:val="7"/>
              </w:numPr>
              <w:spacing w:line="259" w:lineRule="auto"/>
              <w:rPr>
                <w:rStyle w:val="normaltextrun"/>
                <w:rFonts w:eastAsiaTheme="minorEastAsia"/>
                <w:color w:val="000000"/>
                <w:bdr w:val="none" w:sz="0" w:space="0" w:color="auto" w:frame="1"/>
              </w:rPr>
            </w:pPr>
            <w:r w:rsidRPr="03A9EA84">
              <w:rPr>
                <w:rStyle w:val="normaltextrun"/>
                <w:color w:val="000000" w:themeColor="text1"/>
              </w:rPr>
              <w:t>H</w:t>
            </w:r>
            <w:r w:rsidR="6FEC7B5A" w:rsidRPr="03A9EA84">
              <w:rPr>
                <w:rStyle w:val="normaltextrun"/>
                <w:color w:val="000000" w:themeColor="text1"/>
              </w:rPr>
              <w:t>et organiseren en onderhouden van contacten in de sociale omgeving.</w:t>
            </w:r>
          </w:p>
          <w:p w14:paraId="3324BA62" w14:textId="58AC958B" w:rsidR="008F4C4F" w:rsidRPr="00B26B57" w:rsidRDefault="7008EBAB" w:rsidP="03A9EA84">
            <w:pPr>
              <w:pStyle w:val="Lijstalinea"/>
              <w:numPr>
                <w:ilvl w:val="0"/>
                <w:numId w:val="7"/>
              </w:numPr>
              <w:spacing w:line="259" w:lineRule="auto"/>
              <w:rPr>
                <w:rStyle w:val="normaltextrun"/>
                <w:rFonts w:eastAsiaTheme="minorEastAsia"/>
                <w:color w:val="000000"/>
                <w:bdr w:val="none" w:sz="0" w:space="0" w:color="auto" w:frame="1"/>
              </w:rPr>
            </w:pPr>
            <w:r w:rsidRPr="03A9EA84">
              <w:rPr>
                <w:rStyle w:val="normaltextrun"/>
                <w:color w:val="000000" w:themeColor="text1"/>
              </w:rPr>
              <w:t>H</w:t>
            </w:r>
            <w:r w:rsidR="6FEC7B5A" w:rsidRPr="03A9EA84">
              <w:rPr>
                <w:rStyle w:val="normaltextrun"/>
                <w:color w:val="000000" w:themeColor="text1"/>
              </w:rPr>
              <w:t xml:space="preserve">et organiseren van de financiële en algemene administratie. </w:t>
            </w:r>
          </w:p>
          <w:p w14:paraId="7A8431E4" w14:textId="155D3C11" w:rsidR="008F4C4F" w:rsidRPr="00B26B57" w:rsidRDefault="4DC35D43" w:rsidP="03A9EA84">
            <w:pPr>
              <w:pStyle w:val="Lijstalinea"/>
              <w:numPr>
                <w:ilvl w:val="0"/>
                <w:numId w:val="7"/>
              </w:numPr>
              <w:spacing w:line="259" w:lineRule="auto"/>
              <w:rPr>
                <w:rStyle w:val="normaltextrun"/>
                <w:rFonts w:eastAsiaTheme="minorEastAsia"/>
                <w:color w:val="000000"/>
                <w:bdr w:val="none" w:sz="0" w:space="0" w:color="auto" w:frame="1"/>
              </w:rPr>
            </w:pPr>
            <w:r w:rsidRPr="03A9EA84">
              <w:rPr>
                <w:rStyle w:val="normaltextrun"/>
                <w:color w:val="000000" w:themeColor="text1"/>
              </w:rPr>
              <w:t>C</w:t>
            </w:r>
            <w:r w:rsidR="6FEC7B5A" w:rsidRPr="03A9EA84">
              <w:rPr>
                <w:rStyle w:val="normaltextrun"/>
                <w:color w:val="000000" w:themeColor="text1"/>
              </w:rPr>
              <w:t>ontact met instanties.</w:t>
            </w:r>
          </w:p>
        </w:tc>
      </w:tr>
      <w:tr w:rsidR="58317953" w14:paraId="054803EB" w14:textId="77777777" w:rsidTr="03A9EA84">
        <w:trPr>
          <w:trHeight w:val="56"/>
        </w:trPr>
        <w:tc>
          <w:tcPr>
            <w:tcW w:w="1920" w:type="dxa"/>
            <w:tcBorders>
              <w:top w:val="single" w:sz="4" w:space="0" w:color="E17876"/>
              <w:bottom w:val="single" w:sz="4" w:space="0" w:color="E17876"/>
            </w:tcBorders>
            <w:shd w:val="clear" w:color="auto" w:fill="F2F2F2" w:themeFill="background1" w:themeFillShade="F2"/>
          </w:tcPr>
          <w:p w14:paraId="4F997279" w14:textId="7DF48E8B" w:rsidR="6B00CDD6" w:rsidRDefault="6B00CDD6" w:rsidP="00B135A9">
            <w:pPr>
              <w:spacing w:line="259" w:lineRule="auto"/>
              <w:rPr>
                <w:rFonts w:ascii="Calibri" w:eastAsia="Calibri" w:hAnsi="Calibri" w:cs="Calibri"/>
                <w:b/>
                <w:bCs/>
              </w:rPr>
            </w:pPr>
            <w:r w:rsidRPr="58317953">
              <w:rPr>
                <w:rFonts w:ascii="Calibri" w:eastAsia="Calibri" w:hAnsi="Calibri" w:cs="Calibri"/>
                <w:b/>
                <w:bCs/>
              </w:rPr>
              <w:lastRenderedPageBreak/>
              <w:t>Kwaliteitseisen</w:t>
            </w:r>
          </w:p>
          <w:p w14:paraId="3B0DC372" w14:textId="03CD40ED" w:rsidR="58317953" w:rsidRDefault="58317953" w:rsidP="00B135A9">
            <w:pPr>
              <w:spacing w:line="259" w:lineRule="auto"/>
              <w:rPr>
                <w:rFonts w:ascii="Calibri" w:eastAsia="Calibri" w:hAnsi="Calibri" w:cs="Calibri"/>
                <w:b/>
                <w:bCs/>
              </w:rPr>
            </w:pPr>
          </w:p>
        </w:tc>
        <w:tc>
          <w:tcPr>
            <w:tcW w:w="7142" w:type="dxa"/>
            <w:tcBorders>
              <w:top w:val="single" w:sz="4" w:space="0" w:color="E17876"/>
              <w:bottom w:val="single" w:sz="4" w:space="0" w:color="E17876"/>
            </w:tcBorders>
          </w:tcPr>
          <w:p w14:paraId="7269F46B" w14:textId="3ABD691C" w:rsidR="6B00CDD6" w:rsidRPr="00C367F1" w:rsidRDefault="184E5AFA" w:rsidP="03A9EA84">
            <w:pPr>
              <w:pStyle w:val="Lijstalinea"/>
              <w:numPr>
                <w:ilvl w:val="0"/>
                <w:numId w:val="13"/>
              </w:numPr>
              <w:spacing w:line="259" w:lineRule="auto"/>
              <w:ind w:left="291" w:hanging="284"/>
              <w:rPr>
                <w:rFonts w:eastAsiaTheme="minorEastAsia"/>
              </w:rPr>
            </w:pPr>
            <w:r w:rsidRPr="03A9EA84">
              <w:rPr>
                <w:rFonts w:ascii="Calibri" w:eastAsia="Calibri" w:hAnsi="Calibri" w:cs="Calibri"/>
              </w:rPr>
              <w:t>De zorgprofessional is in staat om de ondersteuning af te stemmen en samen te werken met het netwerk, algemene voorzieningen en eventuele andere zorgaanbieders. De zorgprofessional kan adequaat afspraken maken over de samenwerking en de communicatie. Daarnaast is de zorgprofessional in staat om te signaleren of ondersteuning vanuit andere wetgeving passender is.</w:t>
            </w:r>
          </w:p>
          <w:p w14:paraId="1CFF3102" w14:textId="3AB96799" w:rsidR="6B00CDD6" w:rsidRPr="00C367F1" w:rsidRDefault="5ED1597A" w:rsidP="03A9EA84">
            <w:pPr>
              <w:pStyle w:val="Lijstalinea"/>
              <w:numPr>
                <w:ilvl w:val="0"/>
                <w:numId w:val="13"/>
              </w:numPr>
              <w:spacing w:line="259" w:lineRule="auto"/>
              <w:ind w:left="291" w:hanging="284"/>
              <w:rPr>
                <w:rFonts w:eastAsiaTheme="minorEastAsia"/>
              </w:rPr>
            </w:pPr>
            <w:r w:rsidRPr="03A9EA84">
              <w:rPr>
                <w:rFonts w:ascii="Calibri" w:eastAsia="Calibri" w:hAnsi="Calibri" w:cs="Calibri"/>
              </w:rPr>
              <w:t>De hbo-geschoolde zorgprofessionals zijn de gesprekspartners van de gemeentelijke Wmo-consulenten in de afstemming over de ondersteuning. Onder hun verantwoordelijkheid komen begeleidings- evaluatieplannen van inwoners tot stand.</w:t>
            </w:r>
          </w:p>
          <w:p w14:paraId="120A1EAD" w14:textId="20B6CFC1" w:rsidR="6B00CDD6" w:rsidRPr="00C367F1" w:rsidRDefault="0FFBB374" w:rsidP="03A9EA84">
            <w:pPr>
              <w:pStyle w:val="Lijstalinea"/>
              <w:numPr>
                <w:ilvl w:val="0"/>
                <w:numId w:val="10"/>
              </w:numPr>
              <w:tabs>
                <w:tab w:val="left" w:pos="720"/>
              </w:tabs>
              <w:spacing w:line="259" w:lineRule="auto"/>
              <w:ind w:left="284" w:hanging="284"/>
              <w:rPr>
                <w:rFonts w:eastAsiaTheme="minorEastAsia"/>
              </w:rPr>
            </w:pPr>
            <w:r w:rsidRPr="03A9EA84">
              <w:rPr>
                <w:rFonts w:ascii="Calibri" w:eastAsia="Calibri" w:hAnsi="Calibri" w:cs="Calibri"/>
              </w:rPr>
              <w:t>De zorgprofessionals die dit product uitvoeren hebben voor 60% minimaal een relevante mbo-opleiding niveau 3 (of hoger) en voor 40% minimaal een relevante hbo-opleiding.</w:t>
            </w:r>
          </w:p>
          <w:p w14:paraId="3F605A2D" w14:textId="057C2F32" w:rsidR="6B00CDD6" w:rsidRPr="00C367F1" w:rsidRDefault="0FFBB374" w:rsidP="03A9EA84">
            <w:pPr>
              <w:pStyle w:val="Lijstalinea"/>
              <w:numPr>
                <w:ilvl w:val="0"/>
                <w:numId w:val="10"/>
              </w:numPr>
              <w:spacing w:line="259" w:lineRule="auto"/>
              <w:ind w:left="284" w:hanging="284"/>
              <w:rPr>
                <w:rFonts w:eastAsiaTheme="minorEastAsia"/>
                <w:color w:val="000000" w:themeColor="text1"/>
              </w:rPr>
            </w:pPr>
            <w:r w:rsidRPr="03A9EA84">
              <w:rPr>
                <w:rFonts w:eastAsiaTheme="minorEastAsia"/>
                <w:color w:val="000000" w:themeColor="text1"/>
              </w:rPr>
              <w:t xml:space="preserve">Zorgprofessionals die niet voldoen aan de gestelde opleidingseis, kunnen hun werkervaring aantonen met een certificaat van Eerder Verworven Competenties. </w:t>
            </w:r>
          </w:p>
          <w:p w14:paraId="3BA5EB49" w14:textId="0B7DE8F7" w:rsidR="6B00CDD6" w:rsidRPr="00C367F1" w:rsidRDefault="0FFBB374" w:rsidP="03A9EA84">
            <w:pPr>
              <w:pStyle w:val="Lijstalinea"/>
              <w:numPr>
                <w:ilvl w:val="0"/>
                <w:numId w:val="10"/>
              </w:numPr>
              <w:spacing w:line="259" w:lineRule="auto"/>
              <w:ind w:left="284" w:hanging="284"/>
              <w:rPr>
                <w:rFonts w:asciiTheme="minorEastAsia" w:eastAsiaTheme="minorEastAsia" w:hAnsiTheme="minorEastAsia" w:cstheme="minorEastAsia"/>
                <w:color w:val="000000" w:themeColor="text1"/>
              </w:rPr>
            </w:pPr>
            <w:r w:rsidRPr="03A9EA84">
              <w:rPr>
                <w:rFonts w:eastAsiaTheme="minorEastAsia"/>
                <w:color w:val="000000" w:themeColor="text1"/>
              </w:rPr>
              <w:t>De limitatieve lijst</w:t>
            </w:r>
            <w:r w:rsidRPr="03A9EA84">
              <w:rPr>
                <w:rFonts w:ascii="Calibri" w:eastAsia="Calibri" w:hAnsi="Calibri" w:cs="Calibri"/>
              </w:rPr>
              <w:t xml:space="preserve"> voor relevante mbo- en hbo- opleidingen en opleidingen voor e</w:t>
            </w:r>
            <w:r w:rsidRPr="03A9EA84">
              <w:rPr>
                <w:rFonts w:eastAsiaTheme="minorEastAsia"/>
                <w:color w:val="000000" w:themeColor="text1"/>
              </w:rPr>
              <w:t xml:space="preserve">erder Verworven Competenties zijn </w:t>
            </w:r>
            <w:r w:rsidRPr="03A9EA84">
              <w:rPr>
                <w:rFonts w:ascii="Calibri" w:eastAsia="Calibri" w:hAnsi="Calibri" w:cs="Calibri"/>
              </w:rPr>
              <w:t xml:space="preserve">opgesteld vanuit het CREBO-register en terug te vinden in de </w:t>
            </w:r>
            <w:r w:rsidRPr="03A9EA84">
              <w:rPr>
                <w:rFonts w:eastAsiaTheme="minorEastAsia"/>
                <w:color w:val="000000" w:themeColor="text1"/>
              </w:rPr>
              <w:t xml:space="preserve">verordening Wmo, dan wel de beleidsregels van de gemeente Almere.  </w:t>
            </w:r>
          </w:p>
        </w:tc>
      </w:tr>
      <w:tr w:rsidR="002309D3" w14:paraId="6656F194" w14:textId="77777777" w:rsidTr="03A9EA84">
        <w:trPr>
          <w:trHeight w:val="56"/>
        </w:trPr>
        <w:tc>
          <w:tcPr>
            <w:tcW w:w="9062" w:type="dxa"/>
            <w:gridSpan w:val="2"/>
            <w:tcBorders>
              <w:top w:val="single" w:sz="4" w:space="0" w:color="E17876"/>
            </w:tcBorders>
            <w:shd w:val="clear" w:color="auto" w:fill="415266"/>
          </w:tcPr>
          <w:p w14:paraId="6E62FB7E" w14:textId="4B768AE9" w:rsidR="002309D3" w:rsidRPr="002309D3" w:rsidRDefault="6E9C65DA" w:rsidP="002C716C">
            <w:pPr>
              <w:pStyle w:val="Kop3"/>
              <w:spacing w:before="0" w:line="259" w:lineRule="auto"/>
              <w:outlineLvl w:val="2"/>
            </w:pPr>
            <w:bookmarkStart w:id="58" w:name="_Toc616145468"/>
            <w:bookmarkStart w:id="59" w:name="_Toc156010026"/>
            <w:bookmarkStart w:id="60" w:name="_Toc1436695751"/>
            <w:bookmarkStart w:id="61" w:name="_Toc1159731422"/>
            <w:bookmarkStart w:id="62" w:name="_Toc607098673"/>
            <w:bookmarkStart w:id="63" w:name="_Toc2061847777"/>
            <w:bookmarkStart w:id="64" w:name="_Toc151660797"/>
            <w:bookmarkStart w:id="65" w:name="_Toc94878938"/>
            <w:r>
              <w:t xml:space="preserve">PRODUCT 4: </w:t>
            </w:r>
            <w:r w:rsidR="7E528A6D">
              <w:t>Dagbesteding specialistisch</w:t>
            </w:r>
            <w:bookmarkEnd w:id="58"/>
            <w:bookmarkEnd w:id="59"/>
            <w:bookmarkEnd w:id="60"/>
            <w:bookmarkEnd w:id="61"/>
            <w:bookmarkEnd w:id="62"/>
            <w:bookmarkEnd w:id="63"/>
            <w:bookmarkEnd w:id="64"/>
            <w:bookmarkEnd w:id="65"/>
          </w:p>
        </w:tc>
      </w:tr>
      <w:tr w:rsidR="002309D3" w14:paraId="10FAC2A8" w14:textId="77777777" w:rsidTr="03A9EA84">
        <w:trPr>
          <w:trHeight w:val="5130"/>
        </w:trPr>
        <w:tc>
          <w:tcPr>
            <w:tcW w:w="1920" w:type="dxa"/>
            <w:tcBorders>
              <w:bottom w:val="single" w:sz="4" w:space="0" w:color="FF7876"/>
            </w:tcBorders>
            <w:shd w:val="clear" w:color="auto" w:fill="F2F2F2" w:themeFill="background1" w:themeFillShade="F2"/>
          </w:tcPr>
          <w:p w14:paraId="2B4A9B87" w14:textId="5827DFED" w:rsidR="002309D3" w:rsidRDefault="002309D3" w:rsidP="00C740C6">
            <w:pPr>
              <w:spacing w:line="259" w:lineRule="auto"/>
              <w:rPr>
                <w:b/>
                <w:bCs/>
              </w:rPr>
            </w:pPr>
            <w:r w:rsidRPr="00840AD8">
              <w:rPr>
                <w:rFonts w:ascii="Calibri" w:eastAsia="Calibri" w:hAnsi="Calibri" w:cs="Calibri"/>
                <w:b/>
                <w:bCs/>
              </w:rPr>
              <w:t xml:space="preserve">Acties uit te voeren door </w:t>
            </w:r>
            <w:r w:rsidR="002C716C">
              <w:rPr>
                <w:rFonts w:ascii="Calibri" w:eastAsia="Calibri" w:hAnsi="Calibri" w:cs="Calibri"/>
                <w:b/>
                <w:bCs/>
              </w:rPr>
              <w:t>zorg</w:t>
            </w:r>
            <w:r w:rsidRPr="00840AD8">
              <w:rPr>
                <w:rFonts w:ascii="Calibri" w:eastAsia="Calibri" w:hAnsi="Calibri" w:cs="Calibri"/>
                <w:b/>
                <w:bCs/>
              </w:rPr>
              <w:t>aanbieder</w:t>
            </w:r>
          </w:p>
        </w:tc>
        <w:tc>
          <w:tcPr>
            <w:tcW w:w="7142" w:type="dxa"/>
            <w:tcBorders>
              <w:bottom w:val="single" w:sz="4" w:space="0" w:color="FF7876"/>
            </w:tcBorders>
          </w:tcPr>
          <w:p w14:paraId="2041BE59" w14:textId="452FF2F8" w:rsidR="009361C9" w:rsidRDefault="61E4BFA5" w:rsidP="03A9EA84">
            <w:pPr>
              <w:pStyle w:val="Lijstalinea"/>
              <w:spacing w:line="259" w:lineRule="auto"/>
              <w:ind w:left="0"/>
              <w:rPr>
                <w:rFonts w:ascii="Calibri" w:eastAsia="Calibri" w:hAnsi="Calibri" w:cs="Calibri"/>
              </w:rPr>
            </w:pPr>
            <w:r w:rsidRPr="03A9EA84">
              <w:rPr>
                <w:rFonts w:ascii="Calibri" w:eastAsia="Calibri" w:hAnsi="Calibri" w:cs="Calibri"/>
              </w:rPr>
              <w:t xml:space="preserve">De focus bij PRODUCT 4 ligt vooral op ondersteunings- en overnamedoelen om de situatie permanent stabiel te houden, escalaties te voorkomen en het ziekteverloop positief te beïnvloeden. </w:t>
            </w:r>
            <w:r w:rsidR="03542258" w:rsidRPr="03A9EA84">
              <w:rPr>
                <w:rFonts w:ascii="Calibri" w:eastAsia="Calibri" w:hAnsi="Calibri" w:cs="Calibri"/>
              </w:rPr>
              <w:t>De zorgaanbieder kan de volgende acties uitvoeren zoals het:</w:t>
            </w:r>
          </w:p>
          <w:p w14:paraId="35650CB9" w14:textId="4FD17333" w:rsidR="009361C9" w:rsidRDefault="009361C9" w:rsidP="03A9EA84">
            <w:pPr>
              <w:pStyle w:val="Lijstalinea"/>
              <w:spacing w:line="259" w:lineRule="auto"/>
              <w:ind w:left="0"/>
              <w:rPr>
                <w:rFonts w:ascii="Calibri" w:eastAsia="Calibri" w:hAnsi="Calibri" w:cs="Calibri"/>
              </w:rPr>
            </w:pPr>
          </w:p>
          <w:p w14:paraId="6ED6D614" w14:textId="7D6E4ADE" w:rsidR="009361C9" w:rsidRDefault="0EB70A29" w:rsidP="03A9EA84">
            <w:pPr>
              <w:pStyle w:val="Lijstalinea"/>
              <w:numPr>
                <w:ilvl w:val="0"/>
                <w:numId w:val="13"/>
              </w:numPr>
              <w:spacing w:line="259" w:lineRule="auto"/>
              <w:ind w:left="291" w:hanging="284"/>
            </w:pPr>
            <w:r w:rsidRPr="03A9EA84">
              <w:rPr>
                <w:rFonts w:ascii="Calibri" w:eastAsia="Calibri" w:hAnsi="Calibri" w:cs="Calibri"/>
              </w:rPr>
              <w:t>Stabiel houden van het dagelijks leven van de inwoner.</w:t>
            </w:r>
          </w:p>
          <w:p w14:paraId="271BEB8E" w14:textId="37AD5652" w:rsidR="00D02B0B" w:rsidRPr="00D02B0B" w:rsidRDefault="47EC5A73" w:rsidP="004B47AF">
            <w:pPr>
              <w:pStyle w:val="Lijstalinea"/>
              <w:numPr>
                <w:ilvl w:val="0"/>
                <w:numId w:val="13"/>
              </w:numPr>
              <w:spacing w:line="259" w:lineRule="auto"/>
              <w:ind w:left="291" w:hanging="284"/>
              <w:rPr>
                <w:rStyle w:val="normaltextrun"/>
                <w:rFonts w:ascii="Calibri" w:eastAsia="Calibri" w:hAnsi="Calibri" w:cs="Calibri"/>
              </w:rPr>
            </w:pPr>
            <w:r w:rsidRPr="03A9EA84">
              <w:rPr>
                <w:rStyle w:val="normaltextrun"/>
                <w:rFonts w:ascii="Calibri" w:eastAsia="Calibri" w:hAnsi="Calibri" w:cs="Calibri"/>
              </w:rPr>
              <w:t>Bieden van dagbesteding om de mantelzorger(s) te ontlasten.</w:t>
            </w:r>
          </w:p>
          <w:p w14:paraId="42DFBFA4" w14:textId="42E61F08" w:rsidR="009361C9" w:rsidRDefault="6F2A313F" w:rsidP="004B47AF">
            <w:pPr>
              <w:pStyle w:val="Lijstalinea"/>
              <w:numPr>
                <w:ilvl w:val="0"/>
                <w:numId w:val="13"/>
              </w:numPr>
              <w:spacing w:line="259" w:lineRule="auto"/>
              <w:ind w:left="291" w:hanging="284"/>
              <w:rPr>
                <w:rFonts w:ascii="Calibri" w:eastAsia="Calibri" w:hAnsi="Calibri" w:cs="Calibri"/>
              </w:rPr>
            </w:pPr>
            <w:r>
              <w:rPr>
                <w:rStyle w:val="normaltextrun"/>
                <w:rFonts w:ascii="Calibri" w:hAnsi="Calibri" w:cs="Calibri"/>
                <w:color w:val="000000"/>
                <w:bdr w:val="none" w:sz="0" w:space="0" w:color="auto" w:frame="1"/>
              </w:rPr>
              <w:t>Activeren e</w:t>
            </w:r>
            <w:r>
              <w:rPr>
                <w:rStyle w:val="normaltextrun"/>
                <w:color w:val="000000"/>
                <w:bdr w:val="none" w:sz="0" w:space="0" w:color="auto" w:frame="1"/>
              </w:rPr>
              <w:t xml:space="preserve">n stimuleren </w:t>
            </w:r>
            <w:r>
              <w:rPr>
                <w:rStyle w:val="normaltextrun"/>
                <w:rFonts w:ascii="Calibri" w:hAnsi="Calibri" w:cs="Calibri"/>
                <w:color w:val="000000"/>
                <w:bdr w:val="none" w:sz="0" w:space="0" w:color="auto" w:frame="1"/>
              </w:rPr>
              <w:t xml:space="preserve">van aanwezige </w:t>
            </w:r>
            <w:r w:rsidRPr="00356FC2">
              <w:rPr>
                <w:rFonts w:ascii="Calibri" w:eastAsia="Calibri" w:hAnsi="Calibri" w:cs="Calibri"/>
              </w:rPr>
              <w:t>fysieke, cognitieve en sociaal-emotionele</w:t>
            </w:r>
            <w:r>
              <w:rPr>
                <w:rFonts w:ascii="Calibri" w:eastAsia="Calibri" w:hAnsi="Calibri" w:cs="Calibri"/>
              </w:rPr>
              <w:t xml:space="preserve"> vaardigheden. </w:t>
            </w:r>
          </w:p>
          <w:p w14:paraId="7D25EAFA" w14:textId="61C83E5A" w:rsidR="600E5C79" w:rsidRDefault="600E5C79" w:rsidP="03A9EA84">
            <w:pPr>
              <w:pStyle w:val="Lijstalinea"/>
              <w:numPr>
                <w:ilvl w:val="0"/>
                <w:numId w:val="13"/>
              </w:numPr>
              <w:spacing w:line="259" w:lineRule="auto"/>
              <w:ind w:left="291" w:hanging="284"/>
              <w:rPr>
                <w:color w:val="000000" w:themeColor="text1"/>
              </w:rPr>
            </w:pPr>
            <w:r w:rsidRPr="03A9EA84">
              <w:rPr>
                <w:rFonts w:ascii="Calibri" w:eastAsia="Calibri" w:hAnsi="Calibri" w:cs="Calibri"/>
              </w:rPr>
              <w:t xml:space="preserve">Ondersteunen bij </w:t>
            </w:r>
            <w:r w:rsidR="229DF00C" w:rsidRPr="5C9CBFA9">
              <w:rPr>
                <w:rFonts w:ascii="Calibri" w:eastAsia="Calibri" w:hAnsi="Calibri" w:cs="Calibri"/>
              </w:rPr>
              <w:t>(</w:t>
            </w:r>
            <w:r w:rsidRPr="03A9EA84">
              <w:rPr>
                <w:rFonts w:ascii="Calibri" w:eastAsia="Calibri" w:hAnsi="Calibri" w:cs="Calibri"/>
              </w:rPr>
              <w:t xml:space="preserve">het accepteren </w:t>
            </w:r>
            <w:r w:rsidR="223E344C" w:rsidRPr="1817616E">
              <w:rPr>
                <w:rFonts w:ascii="Calibri" w:eastAsia="Calibri" w:hAnsi="Calibri" w:cs="Calibri"/>
              </w:rPr>
              <w:t>van)</w:t>
            </w:r>
            <w:r w:rsidRPr="1817616E">
              <w:rPr>
                <w:rFonts w:ascii="Calibri" w:eastAsia="Calibri" w:hAnsi="Calibri" w:cs="Calibri"/>
              </w:rPr>
              <w:t xml:space="preserve"> </w:t>
            </w:r>
            <w:r w:rsidRPr="03A9EA84">
              <w:rPr>
                <w:rFonts w:ascii="Calibri" w:eastAsia="Calibri" w:hAnsi="Calibri" w:cs="Calibri"/>
              </w:rPr>
              <w:t xml:space="preserve">de gevolgen van fysieke </w:t>
            </w:r>
            <w:r w:rsidR="0DEAA7F2" w:rsidRPr="03A9EA84">
              <w:rPr>
                <w:rFonts w:ascii="Calibri" w:eastAsia="Calibri" w:hAnsi="Calibri" w:cs="Calibri"/>
              </w:rPr>
              <w:t>en/</w:t>
            </w:r>
            <w:r w:rsidRPr="03A9EA84">
              <w:rPr>
                <w:rFonts w:ascii="Calibri" w:eastAsia="Calibri" w:hAnsi="Calibri" w:cs="Calibri"/>
              </w:rPr>
              <w:t>of geestelijke beperking</w:t>
            </w:r>
            <w:r w:rsidR="4EB5D783" w:rsidRPr="03A9EA84">
              <w:rPr>
                <w:rFonts w:ascii="Calibri" w:eastAsia="Calibri" w:hAnsi="Calibri" w:cs="Calibri"/>
              </w:rPr>
              <w:t>en.</w:t>
            </w:r>
          </w:p>
          <w:p w14:paraId="4A8E7E51" w14:textId="5DCC4C00" w:rsidR="00D02B0B" w:rsidRPr="00CA598D" w:rsidRDefault="47EC5A73" w:rsidP="03A9EA84">
            <w:pPr>
              <w:pStyle w:val="Lijstalinea"/>
              <w:numPr>
                <w:ilvl w:val="0"/>
                <w:numId w:val="13"/>
              </w:numPr>
              <w:spacing w:line="259" w:lineRule="auto"/>
              <w:ind w:left="291" w:hanging="284"/>
              <w:rPr>
                <w:color w:val="000000" w:themeColor="text1"/>
                <w:bdr w:val="none" w:sz="0" w:space="0" w:color="auto" w:frame="1"/>
              </w:rPr>
            </w:pPr>
            <w:r w:rsidRPr="00CA598D">
              <w:rPr>
                <w:rStyle w:val="normaltextrun"/>
                <w:color w:val="000000"/>
                <w:bdr w:val="none" w:sz="0" w:space="0" w:color="auto" w:frame="1"/>
              </w:rPr>
              <w:t>Ondersteunen bij het aangaan en behouden van sociale contacten.</w:t>
            </w:r>
          </w:p>
          <w:p w14:paraId="19C6651D" w14:textId="77777777" w:rsidR="00D02B0B" w:rsidRPr="00CA598D" w:rsidRDefault="47EC5A73" w:rsidP="004B47AF">
            <w:pPr>
              <w:pStyle w:val="Lijstalinea"/>
              <w:numPr>
                <w:ilvl w:val="0"/>
                <w:numId w:val="13"/>
              </w:numPr>
              <w:spacing w:line="259" w:lineRule="auto"/>
              <w:ind w:left="291" w:hanging="284"/>
              <w:rPr>
                <w:rStyle w:val="normaltextrun"/>
                <w:color w:val="000000"/>
                <w:bdr w:val="none" w:sz="0" w:space="0" w:color="auto" w:frame="1"/>
              </w:rPr>
            </w:pPr>
            <w:r w:rsidRPr="00CA598D">
              <w:rPr>
                <w:rStyle w:val="normaltextrun"/>
                <w:color w:val="000000"/>
                <w:bdr w:val="none" w:sz="0" w:space="0" w:color="auto" w:frame="1"/>
              </w:rPr>
              <w:t xml:space="preserve">Ondersteunen bij het aanbrengen en in toenemende mate overnemen van structuur en regie. </w:t>
            </w:r>
          </w:p>
          <w:p w14:paraId="54D5CB28" w14:textId="3231F90A" w:rsidR="002309D3" w:rsidRPr="000619BD" w:rsidRDefault="5B15BFC3" w:rsidP="004B47AF">
            <w:pPr>
              <w:pStyle w:val="Lijstalinea"/>
              <w:numPr>
                <w:ilvl w:val="0"/>
                <w:numId w:val="13"/>
              </w:numPr>
              <w:spacing w:line="259" w:lineRule="auto"/>
              <w:ind w:left="291" w:hanging="284"/>
              <w:rPr>
                <w:rFonts w:ascii="Calibri" w:eastAsia="Calibri" w:hAnsi="Calibri" w:cs="Calibri"/>
              </w:rPr>
            </w:pPr>
            <w:r w:rsidRPr="03A9EA84">
              <w:rPr>
                <w:rFonts w:ascii="Calibri" w:eastAsia="Calibri" w:hAnsi="Calibri" w:cs="Calibri"/>
              </w:rPr>
              <w:t>Herkennen van signalen van decompensatie.</w:t>
            </w:r>
          </w:p>
          <w:p w14:paraId="683D4130" w14:textId="520D2438" w:rsidR="002309D3" w:rsidRPr="000619BD" w:rsidRDefault="7BD8B3C7" w:rsidP="03A9EA84">
            <w:pPr>
              <w:pStyle w:val="Lijstalinea"/>
              <w:numPr>
                <w:ilvl w:val="0"/>
                <w:numId w:val="13"/>
              </w:numPr>
              <w:spacing w:line="259" w:lineRule="auto"/>
              <w:ind w:left="291" w:hanging="284"/>
              <w:rPr>
                <w:rFonts w:eastAsiaTheme="minorEastAsia"/>
              </w:rPr>
            </w:pPr>
            <w:r w:rsidRPr="03A9EA84">
              <w:rPr>
                <w:rFonts w:ascii="Calibri" w:eastAsia="Calibri" w:hAnsi="Calibri" w:cs="Calibri"/>
              </w:rPr>
              <w:t>Initiëren van doorstroom naar ondersteuning via andere wetgeving indien mogelijk.</w:t>
            </w:r>
          </w:p>
        </w:tc>
      </w:tr>
      <w:tr w:rsidR="58317953" w14:paraId="1C7DE7C8" w14:textId="77777777" w:rsidTr="03A9EA84">
        <w:trPr>
          <w:trHeight w:val="56"/>
        </w:trPr>
        <w:tc>
          <w:tcPr>
            <w:tcW w:w="1920" w:type="dxa"/>
            <w:tcBorders>
              <w:top w:val="single" w:sz="4" w:space="0" w:color="FF7876"/>
              <w:bottom w:val="single" w:sz="4" w:space="0" w:color="FF7876"/>
            </w:tcBorders>
            <w:shd w:val="clear" w:color="auto" w:fill="F2F2F2" w:themeFill="background1" w:themeFillShade="F2"/>
          </w:tcPr>
          <w:p w14:paraId="4B299393" w14:textId="7DF48E8B" w:rsidR="651E6994" w:rsidRDefault="651E6994" w:rsidP="00C740C6">
            <w:pPr>
              <w:spacing w:line="259" w:lineRule="auto"/>
              <w:rPr>
                <w:rFonts w:ascii="Calibri" w:eastAsia="Calibri" w:hAnsi="Calibri" w:cs="Calibri"/>
                <w:b/>
                <w:bCs/>
              </w:rPr>
            </w:pPr>
            <w:r w:rsidRPr="58317953">
              <w:rPr>
                <w:rFonts w:ascii="Calibri" w:eastAsia="Calibri" w:hAnsi="Calibri" w:cs="Calibri"/>
                <w:b/>
                <w:bCs/>
              </w:rPr>
              <w:lastRenderedPageBreak/>
              <w:t>Kwaliteitseisen</w:t>
            </w:r>
          </w:p>
          <w:p w14:paraId="1DF4AE35" w14:textId="675272FF" w:rsidR="58317953" w:rsidRDefault="58317953" w:rsidP="00C740C6">
            <w:pPr>
              <w:spacing w:line="259" w:lineRule="auto"/>
              <w:rPr>
                <w:rFonts w:ascii="Calibri" w:eastAsia="Calibri" w:hAnsi="Calibri" w:cs="Calibri"/>
                <w:b/>
                <w:bCs/>
              </w:rPr>
            </w:pPr>
          </w:p>
        </w:tc>
        <w:tc>
          <w:tcPr>
            <w:tcW w:w="7142" w:type="dxa"/>
            <w:tcBorders>
              <w:top w:val="single" w:sz="4" w:space="0" w:color="FF7876"/>
              <w:bottom w:val="single" w:sz="4" w:space="0" w:color="FF7876"/>
            </w:tcBorders>
          </w:tcPr>
          <w:p w14:paraId="39B59448" w14:textId="6A8B9A82" w:rsidR="651E6994" w:rsidRPr="00D93777" w:rsidRDefault="1E65734F" w:rsidP="03A9EA84">
            <w:pPr>
              <w:pStyle w:val="Lijstalinea"/>
              <w:numPr>
                <w:ilvl w:val="0"/>
                <w:numId w:val="13"/>
              </w:numPr>
              <w:spacing w:line="259" w:lineRule="auto"/>
              <w:ind w:left="291" w:hanging="284"/>
              <w:rPr>
                <w:rFonts w:eastAsiaTheme="minorEastAsia"/>
              </w:rPr>
            </w:pPr>
            <w:r w:rsidRPr="03A9EA84">
              <w:rPr>
                <w:rFonts w:ascii="Calibri" w:eastAsia="Calibri" w:hAnsi="Calibri" w:cs="Calibri"/>
              </w:rPr>
              <w:t>De zorgprofessional is in staat om de ondersteuning af te stemmen en samen te werken met het netwerk, algemene voorzieningen en eventuele andere zorgaanbieders. De zorgprofessional kan adequaat afspraken maken over de samenwerking en de communicatie. Daarnaast is de zorgprofessional in staat om te signaleren of ondersteuning vanuit andere wetgeving passender is.</w:t>
            </w:r>
          </w:p>
          <w:p w14:paraId="6F168F66" w14:textId="47F5295A" w:rsidR="651E6994" w:rsidRPr="00D93777" w:rsidRDefault="1E65734F" w:rsidP="03A9EA84">
            <w:pPr>
              <w:pStyle w:val="Lijstalinea"/>
              <w:numPr>
                <w:ilvl w:val="0"/>
                <w:numId w:val="13"/>
              </w:numPr>
              <w:spacing w:line="259" w:lineRule="auto"/>
              <w:ind w:left="291" w:hanging="284"/>
            </w:pPr>
            <w:r w:rsidRPr="03A9EA84">
              <w:rPr>
                <w:rFonts w:ascii="Calibri" w:eastAsia="Calibri" w:hAnsi="Calibri" w:cs="Calibri"/>
              </w:rPr>
              <w:t>De hbo-geschoolde zorgprofessionals zijn de gesprekspartners van de gemeentelijke Wmo-consulenten in de afstemming over de ondersteuning. Onder hun verantwoordelijkheid komen begeleidings- evaluatieplannen van inwoners tot stand.</w:t>
            </w:r>
          </w:p>
          <w:p w14:paraId="71EE6738" w14:textId="3A86CA73" w:rsidR="651E6994" w:rsidRPr="00D93777" w:rsidRDefault="7298A209" w:rsidP="03A9EA84">
            <w:pPr>
              <w:pStyle w:val="Lijstalinea"/>
              <w:numPr>
                <w:ilvl w:val="0"/>
                <w:numId w:val="10"/>
              </w:numPr>
              <w:tabs>
                <w:tab w:val="left" w:pos="720"/>
              </w:tabs>
              <w:spacing w:line="259" w:lineRule="auto"/>
              <w:ind w:left="284" w:hanging="284"/>
              <w:rPr>
                <w:rFonts w:eastAsiaTheme="minorEastAsia"/>
                <w:color w:val="000000" w:themeColor="text1"/>
              </w:rPr>
            </w:pPr>
            <w:r w:rsidRPr="03A9EA84">
              <w:rPr>
                <w:rFonts w:eastAsiaTheme="minorEastAsia"/>
                <w:color w:val="000000" w:themeColor="text1"/>
              </w:rPr>
              <w:t>De zorgaanbieder biedt binnen dit product een groepsgrootte van 1/6 aan.</w:t>
            </w:r>
          </w:p>
          <w:p w14:paraId="67BBEA3D" w14:textId="0090E7C6" w:rsidR="651E6994" w:rsidRPr="00D93777" w:rsidRDefault="1E65734F" w:rsidP="03A9EA84">
            <w:pPr>
              <w:pStyle w:val="Lijstalinea"/>
              <w:numPr>
                <w:ilvl w:val="0"/>
                <w:numId w:val="13"/>
              </w:numPr>
              <w:spacing w:line="259" w:lineRule="auto"/>
              <w:ind w:left="291" w:hanging="284"/>
              <w:rPr>
                <w:color w:val="000000" w:themeColor="text1"/>
              </w:rPr>
            </w:pPr>
            <w:r w:rsidRPr="03A9EA84">
              <w:rPr>
                <w:rFonts w:ascii="Calibri" w:eastAsia="Calibri" w:hAnsi="Calibri" w:cs="Calibri"/>
              </w:rPr>
              <w:t xml:space="preserve">De zorgprofessionals die dit product uitvoeren hebben voor </w:t>
            </w:r>
            <w:r w:rsidR="5941BE10" w:rsidRPr="03A9EA84">
              <w:rPr>
                <w:rFonts w:ascii="Calibri" w:eastAsia="Calibri" w:hAnsi="Calibri" w:cs="Calibri"/>
              </w:rPr>
              <w:t>7</w:t>
            </w:r>
            <w:r w:rsidRPr="03A9EA84">
              <w:rPr>
                <w:rFonts w:ascii="Calibri" w:eastAsia="Calibri" w:hAnsi="Calibri" w:cs="Calibri"/>
              </w:rPr>
              <w:t xml:space="preserve">0% minimaal een relevante mbo-opleiding niveau 3 (of hoger) en voor </w:t>
            </w:r>
            <w:r w:rsidR="6D9C3762" w:rsidRPr="03A9EA84">
              <w:rPr>
                <w:rFonts w:ascii="Calibri" w:eastAsia="Calibri" w:hAnsi="Calibri" w:cs="Calibri"/>
              </w:rPr>
              <w:t>3</w:t>
            </w:r>
            <w:r w:rsidRPr="03A9EA84">
              <w:rPr>
                <w:rFonts w:ascii="Calibri" w:eastAsia="Calibri" w:hAnsi="Calibri" w:cs="Calibri"/>
              </w:rPr>
              <w:t>0% minimaal een relevante hbo-opleiding.</w:t>
            </w:r>
          </w:p>
          <w:p w14:paraId="0E182542" w14:textId="493E0F61" w:rsidR="651E6994" w:rsidRPr="00D93777" w:rsidRDefault="1E65734F" w:rsidP="03A9EA84">
            <w:pPr>
              <w:pStyle w:val="Lijstalinea"/>
              <w:numPr>
                <w:ilvl w:val="0"/>
                <w:numId w:val="13"/>
              </w:numPr>
              <w:spacing w:line="259" w:lineRule="auto"/>
              <w:ind w:left="291" w:hanging="284"/>
              <w:rPr>
                <w:color w:val="000000" w:themeColor="text1"/>
              </w:rPr>
            </w:pPr>
            <w:r w:rsidRPr="03A9EA84">
              <w:rPr>
                <w:rFonts w:eastAsiaTheme="minorEastAsia"/>
                <w:color w:val="000000" w:themeColor="text1"/>
              </w:rPr>
              <w:t xml:space="preserve">Zorgprofessionals die niet voldoen aan de gestelde opleidingseis, kunnen hun werkervaring aantonen met een certificaat van Eerder Verworven Competenties. </w:t>
            </w:r>
          </w:p>
          <w:p w14:paraId="5B602471" w14:textId="45192CB5" w:rsidR="651E6994" w:rsidRPr="00D93777" w:rsidRDefault="1E65734F" w:rsidP="03A9EA84">
            <w:pPr>
              <w:pStyle w:val="Lijstalinea"/>
              <w:numPr>
                <w:ilvl w:val="0"/>
                <w:numId w:val="13"/>
              </w:numPr>
              <w:spacing w:line="259" w:lineRule="auto"/>
              <w:ind w:left="291" w:hanging="284"/>
              <w:rPr>
                <w:color w:val="000000" w:themeColor="text1"/>
              </w:rPr>
            </w:pPr>
            <w:r w:rsidRPr="03A9EA84">
              <w:rPr>
                <w:rFonts w:eastAsiaTheme="minorEastAsia"/>
                <w:color w:val="000000" w:themeColor="text1"/>
              </w:rPr>
              <w:t>De limitatieve lijst</w:t>
            </w:r>
            <w:r w:rsidRPr="03A9EA84">
              <w:rPr>
                <w:rFonts w:ascii="Calibri" w:eastAsia="Calibri" w:hAnsi="Calibri" w:cs="Calibri"/>
              </w:rPr>
              <w:t xml:space="preserve"> voor relevante mbo- en hbo- opleidingen en opleidingen voor e</w:t>
            </w:r>
            <w:r w:rsidRPr="03A9EA84">
              <w:rPr>
                <w:rFonts w:eastAsiaTheme="minorEastAsia"/>
                <w:color w:val="000000" w:themeColor="text1"/>
              </w:rPr>
              <w:t xml:space="preserve">erder Verworven Competenties zijn </w:t>
            </w:r>
            <w:r w:rsidRPr="03A9EA84">
              <w:rPr>
                <w:rFonts w:ascii="Calibri" w:eastAsia="Calibri" w:hAnsi="Calibri" w:cs="Calibri"/>
              </w:rPr>
              <w:t xml:space="preserve">opgesteld vanuit het CREBO-register en terug te vinden in de </w:t>
            </w:r>
            <w:r w:rsidRPr="03A9EA84">
              <w:rPr>
                <w:rFonts w:eastAsiaTheme="minorEastAsia"/>
                <w:color w:val="000000" w:themeColor="text1"/>
              </w:rPr>
              <w:t xml:space="preserve">verordening Wmo, dan wel de beleidsregels van de gemeente Almere.  </w:t>
            </w:r>
          </w:p>
        </w:tc>
      </w:tr>
    </w:tbl>
    <w:p w14:paraId="3F813DA1" w14:textId="01D30CF3" w:rsidR="36859FC0" w:rsidRDefault="36859FC0" w:rsidP="03A9EA84"/>
    <w:tbl>
      <w:tblPr>
        <w:tblStyle w:val="Tabel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4A0" w:firstRow="1" w:lastRow="0" w:firstColumn="1" w:lastColumn="0" w:noHBand="0" w:noVBand="1"/>
      </w:tblPr>
      <w:tblGrid>
        <w:gridCol w:w="1701"/>
        <w:gridCol w:w="7513"/>
      </w:tblGrid>
      <w:tr w:rsidR="39156702" w14:paraId="45B37417" w14:textId="77777777" w:rsidTr="62A72EDE">
        <w:tc>
          <w:tcPr>
            <w:tcW w:w="9214" w:type="dxa"/>
            <w:gridSpan w:val="2"/>
            <w:shd w:val="clear" w:color="auto" w:fill="415266"/>
          </w:tcPr>
          <w:p w14:paraId="12A87822" w14:textId="1D315240" w:rsidR="39156702" w:rsidRPr="000D1C82" w:rsidRDefault="07DE8447" w:rsidP="005E49A1">
            <w:pPr>
              <w:pStyle w:val="Kop1"/>
              <w:spacing w:line="259" w:lineRule="auto"/>
              <w:outlineLvl w:val="0"/>
            </w:pPr>
            <w:bookmarkStart w:id="66" w:name="_Toc1678352607"/>
            <w:bookmarkStart w:id="67" w:name="_Toc1790569879"/>
            <w:bookmarkStart w:id="68" w:name="_Toc1582486992"/>
            <w:bookmarkStart w:id="69" w:name="_Toc860110942"/>
            <w:bookmarkStart w:id="70" w:name="_Toc1941850572"/>
            <w:bookmarkStart w:id="71" w:name="_Toc1382000195"/>
            <w:bookmarkStart w:id="72" w:name="_Toc1513443589"/>
            <w:bookmarkStart w:id="73" w:name="_Toc94878939"/>
            <w:r>
              <w:t xml:space="preserve">Traject </w:t>
            </w:r>
            <w:r w:rsidR="5905EE9B">
              <w:t>3</w:t>
            </w:r>
            <w:r>
              <w:t xml:space="preserve">: </w:t>
            </w:r>
            <w:r w:rsidR="1CE4D93F">
              <w:t xml:space="preserve">Ontwikkeling &amp; </w:t>
            </w:r>
            <w:r w:rsidR="17021837">
              <w:t>O</w:t>
            </w:r>
            <w:bookmarkEnd w:id="66"/>
            <w:bookmarkEnd w:id="67"/>
            <w:bookmarkEnd w:id="68"/>
            <w:bookmarkEnd w:id="69"/>
            <w:bookmarkEnd w:id="70"/>
            <w:bookmarkEnd w:id="71"/>
            <w:bookmarkEnd w:id="72"/>
            <w:bookmarkEnd w:id="73"/>
            <w:r w:rsidR="00F62908">
              <w:t>ndersteuning</w:t>
            </w:r>
          </w:p>
        </w:tc>
      </w:tr>
      <w:tr w:rsidR="39156702" w14:paraId="08793D07" w14:textId="77777777" w:rsidTr="62A72EDE">
        <w:tc>
          <w:tcPr>
            <w:tcW w:w="1701" w:type="dxa"/>
            <w:tcBorders>
              <w:bottom w:val="single" w:sz="4" w:space="0" w:color="FF7876"/>
            </w:tcBorders>
            <w:shd w:val="clear" w:color="auto" w:fill="F2F2F2" w:themeFill="background1" w:themeFillShade="F2"/>
          </w:tcPr>
          <w:p w14:paraId="5B83146E" w14:textId="77777777" w:rsidR="39156702" w:rsidRDefault="39156702" w:rsidP="005E49A1">
            <w:pPr>
              <w:spacing w:line="259" w:lineRule="auto"/>
              <w:rPr>
                <w:b/>
                <w:bCs/>
              </w:rPr>
            </w:pPr>
            <w:r w:rsidRPr="39156702">
              <w:rPr>
                <w:b/>
                <w:bCs/>
              </w:rPr>
              <w:t>Algemeen</w:t>
            </w:r>
          </w:p>
        </w:tc>
        <w:tc>
          <w:tcPr>
            <w:tcW w:w="7513" w:type="dxa"/>
            <w:tcBorders>
              <w:bottom w:val="single" w:sz="4" w:space="0" w:color="FF7876"/>
            </w:tcBorders>
          </w:tcPr>
          <w:p w14:paraId="44C60778" w14:textId="0071FF74" w:rsidR="001272C5" w:rsidRDefault="3EEA7BD2" w:rsidP="005E49A1">
            <w:pPr>
              <w:spacing w:line="259" w:lineRule="auto"/>
            </w:pPr>
            <w:r>
              <w:t xml:space="preserve">Inwoners in dit traject </w:t>
            </w:r>
            <w:r w:rsidR="03DA5631">
              <w:t xml:space="preserve">hebben doorgaans verandercapaciteit. De focus in dit traject </w:t>
            </w:r>
            <w:r w:rsidR="158E32E4">
              <w:t xml:space="preserve">ligt op het </w:t>
            </w:r>
            <w:r w:rsidR="228C48E0">
              <w:t xml:space="preserve">intensief </w:t>
            </w:r>
            <w:r w:rsidR="158E32E4">
              <w:t xml:space="preserve">werken aan </w:t>
            </w:r>
            <w:r w:rsidR="228C48E0">
              <w:t>ontwikkeldoelen.</w:t>
            </w:r>
            <w:r w:rsidR="4F505627">
              <w:t xml:space="preserve"> </w:t>
            </w:r>
            <w:r w:rsidR="158E32E4">
              <w:t xml:space="preserve">De gemeente en de zorgaanbieder </w:t>
            </w:r>
            <w:r w:rsidR="24F57095">
              <w:t xml:space="preserve">ondersteunen inwoners bij het bereiken van resultaten </w:t>
            </w:r>
            <w:r w:rsidR="51A1352F">
              <w:t xml:space="preserve">en meten hierbij de effecten. </w:t>
            </w:r>
            <w:r w:rsidR="543D02D9">
              <w:t xml:space="preserve">De zorgprofessionals hebben hierbij een essentiële rol. </w:t>
            </w:r>
            <w:r w:rsidR="51A1352F">
              <w:t xml:space="preserve">Dit vraagt een andere benadering dan bij </w:t>
            </w:r>
            <w:r w:rsidR="0C7ACAE4">
              <w:t>de andere t</w:t>
            </w:r>
            <w:r w:rsidR="6A4DA05A">
              <w:t>rajecten.</w:t>
            </w:r>
            <w:r w:rsidR="51A1352F">
              <w:t xml:space="preserve"> </w:t>
            </w:r>
            <w:r w:rsidR="543D02D9">
              <w:t xml:space="preserve">De intensiteit van de ondersteuning </w:t>
            </w:r>
            <w:r w:rsidR="072244B2">
              <w:t>wisselt en is afhankelijk van de ontwikkeldoelen van inwoners.</w:t>
            </w:r>
            <w:r w:rsidR="007E4F7F">
              <w:br/>
            </w:r>
          </w:p>
          <w:p w14:paraId="73A99E99" w14:textId="1917D654" w:rsidR="001272C5" w:rsidRDefault="44D52730" w:rsidP="00D03E47">
            <w:pPr>
              <w:spacing w:line="259" w:lineRule="auto"/>
            </w:pPr>
            <w:r>
              <w:t xml:space="preserve">Inwoners werken binnen dit traject toe naar het bereiken van hun maximale verandercapaciteit. </w:t>
            </w:r>
            <w:r w:rsidR="7BF8D8DE">
              <w:t xml:space="preserve">De ondersteuning </w:t>
            </w:r>
            <w:r>
              <w:t>bevorder</w:t>
            </w:r>
            <w:r w:rsidR="7BF8D8DE">
              <w:t>t</w:t>
            </w:r>
            <w:r>
              <w:t xml:space="preserve"> de </w:t>
            </w:r>
            <w:r w:rsidRPr="5531372F">
              <w:rPr>
                <w:rFonts w:ascii="Calibri" w:eastAsia="Calibri" w:hAnsi="Calibri" w:cs="Calibri"/>
              </w:rPr>
              <w:t xml:space="preserve">zelfredzaamheid en participatie </w:t>
            </w:r>
            <w:r w:rsidR="5EE782B7" w:rsidRPr="5531372F">
              <w:rPr>
                <w:rFonts w:ascii="Calibri" w:eastAsia="Calibri" w:hAnsi="Calibri" w:cs="Calibri"/>
              </w:rPr>
              <w:t xml:space="preserve">van inwoners via een methodiek van </w:t>
            </w:r>
            <w:proofErr w:type="spellStart"/>
            <w:r>
              <w:t>kortcyclisch</w:t>
            </w:r>
            <w:proofErr w:type="spellEnd"/>
            <w:r>
              <w:t xml:space="preserve"> leren</w:t>
            </w:r>
            <w:r w:rsidR="5EE782B7">
              <w:t xml:space="preserve">. </w:t>
            </w:r>
            <w:r w:rsidR="40E2D231">
              <w:t xml:space="preserve">Er </w:t>
            </w:r>
            <w:r w:rsidR="0A573019">
              <w:t>is regelmatig contact om de vorderingen van de ondersteuning te evalueren.</w:t>
            </w:r>
          </w:p>
          <w:p w14:paraId="5D976854" w14:textId="631AB230" w:rsidR="5531372F" w:rsidRDefault="5531372F" w:rsidP="5531372F">
            <w:pPr>
              <w:spacing w:line="259" w:lineRule="auto"/>
            </w:pPr>
          </w:p>
          <w:p w14:paraId="4D7606DB" w14:textId="5981D41C" w:rsidR="7F982A50" w:rsidRDefault="7F982A50" w:rsidP="5531372F">
            <w:pPr>
              <w:spacing w:line="259" w:lineRule="auto"/>
              <w:rPr>
                <w:rFonts w:ascii="Calibri" w:eastAsia="Calibri" w:hAnsi="Calibri" w:cs="Calibri"/>
              </w:rPr>
            </w:pPr>
            <w:r w:rsidRPr="5531372F">
              <w:rPr>
                <w:rFonts w:ascii="Calibri" w:eastAsia="Calibri" w:hAnsi="Calibri" w:cs="Calibri"/>
              </w:rPr>
              <w:t xml:space="preserve">Zorgprofessionals ondersteunen inwoners bij het aanleren van vaardigheden, het zelfstandig uitvoeren van activiteiten en het ontwikkelen van </w:t>
            </w:r>
            <w:r w:rsidRPr="5531372F">
              <w:t>arbeidsvaardigheden</w:t>
            </w:r>
            <w:r w:rsidRPr="5531372F">
              <w:rPr>
                <w:rFonts w:ascii="Calibri" w:eastAsia="Calibri" w:hAnsi="Calibri" w:cs="Calibri"/>
              </w:rPr>
              <w:t>.</w:t>
            </w:r>
            <w:r w:rsidR="35C7401A" w:rsidRPr="5531372F">
              <w:rPr>
                <w:rFonts w:ascii="Calibri" w:eastAsia="Calibri" w:hAnsi="Calibri" w:cs="Calibri"/>
              </w:rPr>
              <w:t xml:space="preserve"> </w:t>
            </w:r>
            <w:r w:rsidR="3EFC888E" w:rsidRPr="5531372F">
              <w:rPr>
                <w:rFonts w:ascii="Calibri" w:eastAsia="Calibri" w:hAnsi="Calibri" w:cs="Calibri"/>
              </w:rPr>
              <w:t xml:space="preserve">Afhankelijk van de ondersteuningsvraag van inwoners </w:t>
            </w:r>
            <w:r w:rsidR="674774E5" w:rsidRPr="5531372F">
              <w:rPr>
                <w:rFonts w:ascii="Calibri" w:eastAsia="Calibri" w:hAnsi="Calibri" w:cs="Calibri"/>
              </w:rPr>
              <w:t xml:space="preserve">kan </w:t>
            </w:r>
            <w:r w:rsidR="3EFC888E" w:rsidRPr="5531372F">
              <w:rPr>
                <w:rFonts w:ascii="Calibri" w:eastAsia="Calibri" w:hAnsi="Calibri" w:cs="Calibri"/>
              </w:rPr>
              <w:t>het inzetten</w:t>
            </w:r>
            <w:r w:rsidR="4FE478B4" w:rsidRPr="5531372F">
              <w:rPr>
                <w:rFonts w:ascii="Calibri" w:eastAsia="Calibri" w:hAnsi="Calibri" w:cs="Calibri"/>
              </w:rPr>
              <w:t xml:space="preserve"> van</w:t>
            </w:r>
            <w:r w:rsidR="3EFC888E" w:rsidRPr="5531372F">
              <w:rPr>
                <w:rFonts w:ascii="Calibri" w:eastAsia="Calibri" w:hAnsi="Calibri" w:cs="Calibri"/>
              </w:rPr>
              <w:t xml:space="preserve"> dagbesteding passend</w:t>
            </w:r>
            <w:r w:rsidR="762C337C" w:rsidRPr="5531372F">
              <w:rPr>
                <w:rFonts w:ascii="Calibri" w:eastAsia="Calibri" w:hAnsi="Calibri" w:cs="Calibri"/>
              </w:rPr>
              <w:t xml:space="preserve"> zijn</w:t>
            </w:r>
            <w:r w:rsidR="3EFC888E" w:rsidRPr="5531372F">
              <w:rPr>
                <w:rFonts w:ascii="Calibri" w:eastAsia="Calibri" w:hAnsi="Calibri" w:cs="Calibri"/>
              </w:rPr>
              <w:t>.</w:t>
            </w:r>
            <w:r w:rsidR="3C374D58" w:rsidRPr="5531372F">
              <w:rPr>
                <w:rFonts w:ascii="Calibri" w:eastAsia="Calibri" w:hAnsi="Calibri" w:cs="Calibri"/>
              </w:rPr>
              <w:t xml:space="preserve"> </w:t>
            </w:r>
            <w:r w:rsidR="11CC6A68">
              <w:t>De dagbesteding heeft een verplicht karakter waar de zorgprofessionals actief op sturen.</w:t>
            </w:r>
          </w:p>
          <w:p w14:paraId="0A40A43F" w14:textId="5F963103" w:rsidR="5531372F" w:rsidRDefault="5531372F" w:rsidP="5531372F">
            <w:pPr>
              <w:rPr>
                <w:rFonts w:ascii="Calibri" w:eastAsia="Calibri" w:hAnsi="Calibri" w:cs="Calibri"/>
              </w:rPr>
            </w:pPr>
          </w:p>
          <w:p w14:paraId="747EF427" w14:textId="4C0455CF" w:rsidR="11CC6A68" w:rsidRDefault="509BC5C4" w:rsidP="5531372F">
            <w:pPr>
              <w:rPr>
                <w:rFonts w:ascii="Calibri" w:eastAsia="Calibri" w:hAnsi="Calibri" w:cs="Calibri"/>
              </w:rPr>
            </w:pPr>
            <w:r w:rsidRPr="03A9EA84">
              <w:rPr>
                <w:rFonts w:ascii="Calibri" w:eastAsia="Calibri" w:hAnsi="Calibri" w:cs="Calibri"/>
              </w:rPr>
              <w:t>D</w:t>
            </w:r>
            <w:r w:rsidR="22FCAAB3" w:rsidRPr="03A9EA84">
              <w:rPr>
                <w:rFonts w:ascii="Calibri" w:eastAsia="Calibri" w:hAnsi="Calibri" w:cs="Calibri"/>
              </w:rPr>
              <w:t>agbesteding</w:t>
            </w:r>
            <w:r w:rsidR="1612FDFE" w:rsidRPr="03A9EA84">
              <w:rPr>
                <w:rFonts w:ascii="Calibri" w:eastAsia="Calibri" w:hAnsi="Calibri" w:cs="Calibri"/>
              </w:rPr>
              <w:t xml:space="preserve"> kan bijvoorbeeld </w:t>
            </w:r>
            <w:r w:rsidR="22FCAAB3" w:rsidRPr="03A9EA84">
              <w:rPr>
                <w:rFonts w:ascii="Calibri" w:eastAsia="Calibri" w:hAnsi="Calibri" w:cs="Calibri"/>
              </w:rPr>
              <w:t xml:space="preserve">ingezet worden in plaats van individuele begeleiding als het </w:t>
            </w:r>
            <w:r w:rsidR="372F4FD8" w:rsidRPr="03A9EA84">
              <w:rPr>
                <w:rFonts w:ascii="Calibri" w:eastAsia="Calibri" w:hAnsi="Calibri" w:cs="Calibri"/>
              </w:rPr>
              <w:t>gaat om het aanleren van taken en activiteiten zoals: het nemen van besluiten</w:t>
            </w:r>
            <w:r w:rsidR="77E5718A" w:rsidRPr="03A9EA84">
              <w:rPr>
                <w:rFonts w:ascii="Calibri" w:eastAsia="Calibri" w:hAnsi="Calibri" w:cs="Calibri"/>
              </w:rPr>
              <w:t xml:space="preserve">, </w:t>
            </w:r>
            <w:r w:rsidR="372F4FD8" w:rsidRPr="03A9EA84">
              <w:rPr>
                <w:rFonts w:ascii="Calibri" w:eastAsia="Calibri" w:hAnsi="Calibri" w:cs="Calibri"/>
              </w:rPr>
              <w:t>inzicht geven in de gevolgen</w:t>
            </w:r>
            <w:r w:rsidR="3616B9DF" w:rsidRPr="03A9EA84">
              <w:rPr>
                <w:rFonts w:ascii="Calibri" w:eastAsia="Calibri" w:hAnsi="Calibri" w:cs="Calibri"/>
              </w:rPr>
              <w:t xml:space="preserve">, </w:t>
            </w:r>
            <w:r w:rsidR="372F4FD8" w:rsidRPr="03A9EA84">
              <w:rPr>
                <w:rFonts w:ascii="Calibri" w:eastAsia="Calibri" w:hAnsi="Calibri" w:cs="Calibri"/>
              </w:rPr>
              <w:t>het plannen van activiteiten</w:t>
            </w:r>
            <w:r w:rsidR="05882FCA" w:rsidRPr="03A9EA84">
              <w:rPr>
                <w:rFonts w:ascii="Calibri" w:eastAsia="Calibri" w:hAnsi="Calibri" w:cs="Calibri"/>
              </w:rPr>
              <w:t xml:space="preserve">, </w:t>
            </w:r>
            <w:r w:rsidR="372F4FD8" w:rsidRPr="03A9EA84">
              <w:rPr>
                <w:rFonts w:ascii="Calibri" w:eastAsia="Calibri" w:hAnsi="Calibri" w:cs="Calibri"/>
              </w:rPr>
              <w:t>het structureren van de dag</w:t>
            </w:r>
            <w:r w:rsidR="2249DFDB" w:rsidRPr="03A9EA84">
              <w:rPr>
                <w:rFonts w:ascii="Calibri" w:eastAsia="Calibri" w:hAnsi="Calibri" w:cs="Calibri"/>
              </w:rPr>
              <w:t xml:space="preserve"> en </w:t>
            </w:r>
            <w:r w:rsidR="372F4FD8" w:rsidRPr="03A9EA84">
              <w:rPr>
                <w:rFonts w:ascii="Calibri" w:eastAsia="Calibri" w:hAnsi="Calibri" w:cs="Calibri"/>
              </w:rPr>
              <w:t>het aangaan en onderhouden van contacten</w:t>
            </w:r>
            <w:r w:rsidR="0A52DCD0" w:rsidRPr="03A9EA84">
              <w:rPr>
                <w:rFonts w:ascii="Calibri" w:eastAsia="Calibri" w:hAnsi="Calibri" w:cs="Calibri"/>
              </w:rPr>
              <w:t>.</w:t>
            </w:r>
          </w:p>
          <w:p w14:paraId="1926B4F6" w14:textId="34B8579E" w:rsidR="5531372F" w:rsidRDefault="5531372F" w:rsidP="5531372F">
            <w:pPr>
              <w:rPr>
                <w:rFonts w:ascii="Calibri" w:eastAsia="Calibri" w:hAnsi="Calibri" w:cs="Calibri"/>
              </w:rPr>
            </w:pPr>
          </w:p>
          <w:p w14:paraId="71366FF3" w14:textId="4CB0DC24" w:rsidR="41EC20EE" w:rsidRDefault="41EC20EE" w:rsidP="03A9EA84">
            <w:pPr>
              <w:spacing w:line="259" w:lineRule="auto"/>
              <w:rPr>
                <w:rFonts w:ascii="Calibri" w:eastAsia="Calibri" w:hAnsi="Calibri" w:cs="Calibri"/>
              </w:rPr>
            </w:pPr>
            <w:r w:rsidRPr="03A9EA84">
              <w:rPr>
                <w:rFonts w:ascii="Calibri" w:eastAsia="Calibri" w:hAnsi="Calibri" w:cs="Calibri"/>
              </w:rPr>
              <w:lastRenderedPageBreak/>
              <w:t>D</w:t>
            </w:r>
            <w:r w:rsidR="6272A959" w:rsidRPr="03A9EA84">
              <w:rPr>
                <w:rFonts w:ascii="Calibri" w:eastAsia="Calibri" w:hAnsi="Calibri" w:cs="Calibri"/>
              </w:rPr>
              <w:t>agbesteding</w:t>
            </w:r>
            <w:r w:rsidR="6B02C73E" w:rsidRPr="03A9EA84">
              <w:rPr>
                <w:rFonts w:ascii="Calibri" w:eastAsia="Calibri" w:hAnsi="Calibri" w:cs="Calibri"/>
              </w:rPr>
              <w:t xml:space="preserve"> </w:t>
            </w:r>
            <w:r w:rsidR="4A613BF9" w:rsidRPr="03A9EA84">
              <w:rPr>
                <w:rFonts w:ascii="Calibri" w:eastAsia="Calibri" w:hAnsi="Calibri" w:cs="Calibri"/>
              </w:rPr>
              <w:t xml:space="preserve">kan ook </w:t>
            </w:r>
            <w:r w:rsidR="4B64E096" w:rsidRPr="03A9EA84">
              <w:rPr>
                <w:rFonts w:ascii="Calibri" w:eastAsia="Calibri" w:hAnsi="Calibri" w:cs="Calibri"/>
              </w:rPr>
              <w:t xml:space="preserve">ingezet worden </w:t>
            </w:r>
            <w:r w:rsidR="6B02C73E" w:rsidRPr="03A9EA84">
              <w:rPr>
                <w:rFonts w:ascii="Calibri" w:eastAsia="Calibri" w:hAnsi="Calibri" w:cs="Calibri"/>
              </w:rPr>
              <w:t xml:space="preserve">met als uitgangspunt door </w:t>
            </w:r>
            <w:r w:rsidR="1AD974EA">
              <w:t xml:space="preserve">te stromen naar </w:t>
            </w:r>
            <w:r w:rsidR="251CF46D">
              <w:t xml:space="preserve">een </w:t>
            </w:r>
            <w:r w:rsidR="1AD974EA">
              <w:t>passend re-integratietraject, vrijwilligerswerk of beschutte werkplek</w:t>
            </w:r>
            <w:r w:rsidR="673BF481">
              <w:t xml:space="preserve">. </w:t>
            </w:r>
            <w:r w:rsidR="75D1C73C">
              <w:t xml:space="preserve">Dit kan enkel wanneer </w:t>
            </w:r>
            <w:r w:rsidR="75D1C73C" w:rsidRPr="03A9EA84">
              <w:rPr>
                <w:rFonts w:ascii="Calibri" w:eastAsia="Calibri" w:hAnsi="Calibri" w:cs="Calibri"/>
              </w:rPr>
              <w:t>een inwoner geen gebruik kan maken van één van de onderstaande opties:</w:t>
            </w:r>
          </w:p>
          <w:p w14:paraId="1A1C0421" w14:textId="49660387" w:rsidR="75D1C73C" w:rsidRDefault="75D1C73C" w:rsidP="03A9EA84">
            <w:pPr>
              <w:pStyle w:val="Lijstalinea"/>
              <w:numPr>
                <w:ilvl w:val="0"/>
                <w:numId w:val="3"/>
              </w:numPr>
              <w:spacing w:line="259" w:lineRule="auto"/>
              <w:rPr>
                <w:rFonts w:eastAsiaTheme="minorEastAsia"/>
              </w:rPr>
            </w:pPr>
            <w:r w:rsidRPr="03A9EA84">
              <w:rPr>
                <w:rFonts w:ascii="Calibri" w:eastAsia="Calibri" w:hAnsi="Calibri" w:cs="Calibri"/>
              </w:rPr>
              <w:t>Re-integratietraject vanuit de Participatiewet of UWV</w:t>
            </w:r>
          </w:p>
          <w:p w14:paraId="4FBA411E" w14:textId="73B0D319" w:rsidR="75D1C73C" w:rsidRDefault="75D1C73C" w:rsidP="03A9EA84">
            <w:pPr>
              <w:pStyle w:val="Lijstalinea"/>
              <w:numPr>
                <w:ilvl w:val="0"/>
                <w:numId w:val="3"/>
              </w:numPr>
              <w:spacing w:line="259" w:lineRule="auto"/>
              <w:rPr>
                <w:rFonts w:eastAsiaTheme="minorEastAsia"/>
              </w:rPr>
            </w:pPr>
            <w:r w:rsidRPr="03A9EA84">
              <w:rPr>
                <w:rFonts w:ascii="Calibri" w:eastAsia="Calibri" w:hAnsi="Calibri" w:cs="Calibri"/>
              </w:rPr>
              <w:t xml:space="preserve">Beschutte werkplek </w:t>
            </w:r>
          </w:p>
          <w:p w14:paraId="310539B7" w14:textId="6E16EF23" w:rsidR="75D1C73C" w:rsidRDefault="75D1C73C" w:rsidP="03A9EA84">
            <w:pPr>
              <w:pStyle w:val="Lijstalinea"/>
              <w:numPr>
                <w:ilvl w:val="0"/>
                <w:numId w:val="3"/>
              </w:numPr>
              <w:spacing w:line="259" w:lineRule="auto"/>
              <w:rPr>
                <w:rFonts w:eastAsiaTheme="minorEastAsia"/>
              </w:rPr>
            </w:pPr>
            <w:r w:rsidRPr="03A9EA84">
              <w:rPr>
                <w:rFonts w:ascii="Calibri" w:eastAsia="Calibri" w:hAnsi="Calibri" w:cs="Calibri"/>
              </w:rPr>
              <w:t>Of niet op een andere manier begeleidt kan worden op weg naar werk, door bijvoorbeeld inzetten van vrijwilligerswerk</w:t>
            </w:r>
          </w:p>
          <w:p w14:paraId="441AF166" w14:textId="0718855B" w:rsidR="03A9EA84" w:rsidRDefault="03A9EA84" w:rsidP="03A9EA84">
            <w:pPr>
              <w:spacing w:line="259" w:lineRule="auto"/>
              <w:rPr>
                <w:rFonts w:ascii="Calibri" w:eastAsia="Calibri" w:hAnsi="Calibri" w:cs="Calibri"/>
              </w:rPr>
            </w:pPr>
          </w:p>
          <w:p w14:paraId="56AFC138" w14:textId="701CD49D" w:rsidR="341CDEA6" w:rsidRDefault="6DBE7052" w:rsidP="5531372F">
            <w:pPr>
              <w:spacing w:line="259" w:lineRule="auto"/>
              <w:rPr>
                <w:rFonts w:ascii="Calibri" w:eastAsia="Calibri" w:hAnsi="Calibri" w:cs="Calibri"/>
              </w:rPr>
            </w:pPr>
            <w:r w:rsidRPr="03A9EA84">
              <w:rPr>
                <w:rFonts w:ascii="Calibri" w:eastAsia="Calibri" w:hAnsi="Calibri" w:cs="Calibri"/>
              </w:rPr>
              <w:t>Indien een inwoner vanuit</w:t>
            </w:r>
            <w:r w:rsidR="48E03ED5" w:rsidRPr="03A9EA84">
              <w:rPr>
                <w:rFonts w:ascii="Calibri" w:eastAsia="Calibri" w:hAnsi="Calibri" w:cs="Calibri"/>
              </w:rPr>
              <w:t xml:space="preserve"> </w:t>
            </w:r>
            <w:r w:rsidRPr="03A9EA84">
              <w:rPr>
                <w:rFonts w:ascii="Calibri" w:eastAsia="Calibri" w:hAnsi="Calibri" w:cs="Calibri"/>
              </w:rPr>
              <w:t>de P</w:t>
            </w:r>
            <w:r w:rsidR="460D81A7" w:rsidRPr="03A9EA84">
              <w:rPr>
                <w:rFonts w:ascii="Calibri" w:eastAsia="Calibri" w:hAnsi="Calibri" w:cs="Calibri"/>
              </w:rPr>
              <w:t xml:space="preserve">articipatiewet </w:t>
            </w:r>
            <w:r w:rsidR="7EEB878B" w:rsidRPr="03A9EA84">
              <w:rPr>
                <w:rFonts w:ascii="Calibri" w:eastAsia="Calibri" w:hAnsi="Calibri" w:cs="Calibri"/>
              </w:rPr>
              <w:t xml:space="preserve">een </w:t>
            </w:r>
            <w:r w:rsidR="20C4F59E" w:rsidRPr="03A9EA84">
              <w:rPr>
                <w:rFonts w:ascii="Calibri" w:eastAsia="Calibri" w:hAnsi="Calibri" w:cs="Calibri"/>
              </w:rPr>
              <w:t xml:space="preserve">tijdelijke </w:t>
            </w:r>
            <w:r w:rsidR="7EEB878B" w:rsidRPr="03A9EA84">
              <w:rPr>
                <w:rFonts w:ascii="Calibri" w:eastAsia="Calibri" w:hAnsi="Calibri" w:cs="Calibri"/>
              </w:rPr>
              <w:t xml:space="preserve">ontheffing </w:t>
            </w:r>
            <w:r w:rsidR="52F8CD25" w:rsidRPr="03A9EA84">
              <w:rPr>
                <w:rFonts w:ascii="Calibri" w:eastAsia="Calibri" w:hAnsi="Calibri" w:cs="Calibri"/>
              </w:rPr>
              <w:t xml:space="preserve">heeft </w:t>
            </w:r>
            <w:r w:rsidR="7EEB878B" w:rsidRPr="03A9EA84">
              <w:rPr>
                <w:rFonts w:ascii="Calibri" w:eastAsia="Calibri" w:hAnsi="Calibri" w:cs="Calibri"/>
              </w:rPr>
              <w:t>voor de sollicitatieverplichting</w:t>
            </w:r>
            <w:r w:rsidR="296DB803" w:rsidRPr="03A9EA84">
              <w:rPr>
                <w:rFonts w:ascii="Calibri" w:eastAsia="Calibri" w:hAnsi="Calibri" w:cs="Calibri"/>
              </w:rPr>
              <w:t xml:space="preserve"> of tijdelijk </w:t>
            </w:r>
            <w:r w:rsidR="5EA0B266" w:rsidRPr="03A9EA84">
              <w:rPr>
                <w:rFonts w:ascii="Calibri" w:eastAsia="Calibri" w:hAnsi="Calibri" w:cs="Calibri"/>
              </w:rPr>
              <w:t xml:space="preserve">niet in staat is om een </w:t>
            </w:r>
            <w:r w:rsidR="296DB803" w:rsidRPr="03A9EA84">
              <w:rPr>
                <w:rFonts w:ascii="Calibri" w:eastAsia="Calibri" w:hAnsi="Calibri" w:cs="Calibri"/>
              </w:rPr>
              <w:t xml:space="preserve">re-integratietraject </w:t>
            </w:r>
            <w:r w:rsidR="1C6DCAC8" w:rsidRPr="03A9EA84">
              <w:rPr>
                <w:rFonts w:ascii="Calibri" w:eastAsia="Calibri" w:hAnsi="Calibri" w:cs="Calibri"/>
              </w:rPr>
              <w:t>te volgen</w:t>
            </w:r>
            <w:r w:rsidR="296DB803" w:rsidRPr="03A9EA84">
              <w:rPr>
                <w:rFonts w:ascii="Calibri" w:eastAsia="Calibri" w:hAnsi="Calibri" w:cs="Calibri"/>
              </w:rPr>
              <w:t xml:space="preserve">. </w:t>
            </w:r>
            <w:r w:rsidR="1F3C7DFA" w:rsidRPr="03A9EA84">
              <w:rPr>
                <w:rFonts w:ascii="Calibri" w:eastAsia="Calibri" w:hAnsi="Calibri" w:cs="Calibri"/>
              </w:rPr>
              <w:t xml:space="preserve">Dan is dagbesteding vanuit de Wmo </w:t>
            </w:r>
            <w:r w:rsidR="32B749F9" w:rsidRPr="03A9EA84">
              <w:rPr>
                <w:rFonts w:ascii="Calibri" w:eastAsia="Calibri" w:hAnsi="Calibri" w:cs="Calibri"/>
              </w:rPr>
              <w:t xml:space="preserve">ook </w:t>
            </w:r>
            <w:r w:rsidR="1F3C7DFA" w:rsidRPr="03A9EA84">
              <w:rPr>
                <w:rFonts w:ascii="Calibri" w:eastAsia="Calibri" w:hAnsi="Calibri" w:cs="Calibri"/>
              </w:rPr>
              <w:t>mogelijk, er dient dan wel nauw samengewerkt te worden met de</w:t>
            </w:r>
            <w:r w:rsidR="104FDB72" w:rsidRPr="03A9EA84">
              <w:rPr>
                <w:rFonts w:ascii="Calibri" w:eastAsia="Calibri" w:hAnsi="Calibri" w:cs="Calibri"/>
              </w:rPr>
              <w:t xml:space="preserve"> betrokken organisatie(s)</w:t>
            </w:r>
            <w:r w:rsidR="68DF4004" w:rsidRPr="03A9EA84">
              <w:rPr>
                <w:rFonts w:ascii="Calibri" w:eastAsia="Calibri" w:hAnsi="Calibri" w:cs="Calibri"/>
              </w:rPr>
              <w:t>.</w:t>
            </w:r>
            <w:r w:rsidR="1F3C7DFA" w:rsidRPr="03A9EA84">
              <w:rPr>
                <w:rFonts w:ascii="Calibri" w:eastAsia="Calibri" w:hAnsi="Calibri" w:cs="Calibri"/>
              </w:rPr>
              <w:t xml:space="preserve"> </w:t>
            </w:r>
          </w:p>
          <w:p w14:paraId="5C83C06B" w14:textId="30C3D170" w:rsidR="5531372F" w:rsidRDefault="5531372F" w:rsidP="5531372F">
            <w:pPr>
              <w:spacing w:line="259" w:lineRule="auto"/>
              <w:rPr>
                <w:rFonts w:ascii="Calibri" w:eastAsia="Calibri" w:hAnsi="Calibri" w:cs="Calibri"/>
              </w:rPr>
            </w:pPr>
          </w:p>
          <w:p w14:paraId="5380F10F" w14:textId="7231BC09" w:rsidR="1F01AD35" w:rsidRDefault="1F01AD35" w:rsidP="5531372F">
            <w:pPr>
              <w:spacing w:line="259" w:lineRule="auto"/>
              <w:rPr>
                <w:rFonts w:ascii="Calibri" w:eastAsia="Calibri" w:hAnsi="Calibri" w:cs="Calibri"/>
              </w:rPr>
            </w:pPr>
            <w:r w:rsidRPr="09A36081">
              <w:rPr>
                <w:rFonts w:ascii="Calibri" w:eastAsia="Calibri" w:hAnsi="Calibri" w:cs="Calibri"/>
              </w:rPr>
              <w:t xml:space="preserve">Zolang een inwoner ondersteuning krijgt vanuit traject 3 worden alle producten ingezet vanuit traject 3 ook wanneer een inwoner voor </w:t>
            </w:r>
            <w:r w:rsidR="49E253FA" w:rsidRPr="09A36081">
              <w:rPr>
                <w:rFonts w:ascii="Calibri" w:eastAsia="Calibri" w:hAnsi="Calibri" w:cs="Calibri"/>
              </w:rPr>
              <w:t>éé</w:t>
            </w:r>
            <w:r w:rsidRPr="09A36081">
              <w:rPr>
                <w:rFonts w:ascii="Calibri" w:eastAsia="Calibri" w:hAnsi="Calibri" w:cs="Calibri"/>
              </w:rPr>
              <w:t>n van beide producten zijn maximale verandercapaciteit heeft bereikt. Een doorstroom naar traject</w:t>
            </w:r>
            <w:r w:rsidR="51DA9984" w:rsidRPr="09A36081">
              <w:rPr>
                <w:rFonts w:ascii="Calibri" w:eastAsia="Calibri" w:hAnsi="Calibri" w:cs="Calibri"/>
              </w:rPr>
              <w:t xml:space="preserve"> 2 vindt pas plaats wanneer de maximale verandercapaciteit benut is.</w:t>
            </w:r>
          </w:p>
          <w:p w14:paraId="7DD6BD8D" w14:textId="5F9320CF" w:rsidR="5531372F" w:rsidRDefault="5531372F" w:rsidP="5531372F">
            <w:pPr>
              <w:spacing w:line="259" w:lineRule="auto"/>
              <w:rPr>
                <w:rFonts w:ascii="Calibri" w:eastAsia="Calibri" w:hAnsi="Calibri" w:cs="Calibri"/>
              </w:rPr>
            </w:pPr>
          </w:p>
          <w:p w14:paraId="0E192EA1" w14:textId="38269872" w:rsidR="70D2F914" w:rsidRDefault="2A135416" w:rsidP="0092538B">
            <w:pPr>
              <w:spacing w:line="259" w:lineRule="auto"/>
            </w:pPr>
            <w:r w:rsidRPr="5531372F">
              <w:rPr>
                <w:rFonts w:ascii="Calibri" w:eastAsia="Calibri" w:hAnsi="Calibri" w:cs="Calibri"/>
              </w:rPr>
              <w:t xml:space="preserve">Het uitgangspunt is dat inwoners zelfstandig reizen van en naar de dagbesteding. </w:t>
            </w:r>
            <w:r w:rsidR="167C15C7" w:rsidRPr="5531372F">
              <w:rPr>
                <w:rFonts w:ascii="Calibri" w:eastAsia="Calibri" w:hAnsi="Calibri" w:cs="Calibri"/>
              </w:rPr>
              <w:t xml:space="preserve">De zorgaanbieder regelt alleen </w:t>
            </w:r>
            <w:r w:rsidR="463B1287" w:rsidRPr="5531372F">
              <w:rPr>
                <w:rFonts w:ascii="Calibri" w:eastAsia="Calibri" w:hAnsi="Calibri" w:cs="Calibri"/>
              </w:rPr>
              <w:t xml:space="preserve">(tijdelijk) </w:t>
            </w:r>
            <w:r w:rsidR="167C15C7" w:rsidRPr="5531372F">
              <w:rPr>
                <w:rFonts w:ascii="Calibri" w:eastAsia="Calibri" w:hAnsi="Calibri" w:cs="Calibri"/>
              </w:rPr>
              <w:t xml:space="preserve">vervoer naar de dagbesteding </w:t>
            </w:r>
            <w:r w:rsidR="32C7241D" w:rsidRPr="5531372F">
              <w:rPr>
                <w:rFonts w:ascii="Calibri" w:eastAsia="Calibri" w:hAnsi="Calibri" w:cs="Calibri"/>
              </w:rPr>
              <w:t xml:space="preserve">als dit bijdraagt aan de ontwikkeldoelen van inwoners. </w:t>
            </w:r>
            <w:r w:rsidR="516BB2B4" w:rsidRPr="5531372F">
              <w:rPr>
                <w:rFonts w:ascii="Calibri" w:eastAsia="Calibri" w:hAnsi="Calibri" w:cs="Calibri"/>
              </w:rPr>
              <w:t>Hiervoor geeft</w:t>
            </w:r>
            <w:r w:rsidR="322EEC31" w:rsidRPr="5531372F">
              <w:rPr>
                <w:rFonts w:ascii="Calibri" w:eastAsia="Calibri" w:hAnsi="Calibri" w:cs="Calibri"/>
              </w:rPr>
              <w:t xml:space="preserve"> de Wmo consulent </w:t>
            </w:r>
            <w:r w:rsidR="516BB2B4" w:rsidRPr="5531372F">
              <w:rPr>
                <w:rFonts w:ascii="Calibri" w:eastAsia="Calibri" w:hAnsi="Calibri" w:cs="Calibri"/>
              </w:rPr>
              <w:t>in dat geval een aparte beschikking af</w:t>
            </w:r>
            <w:r w:rsidR="7F5A93AC" w:rsidRPr="5531372F">
              <w:rPr>
                <w:rFonts w:ascii="Calibri" w:eastAsia="Calibri" w:hAnsi="Calibri" w:cs="Calibri"/>
              </w:rPr>
              <w:t xml:space="preserve"> en wordt er gezamenlijk een plan voor zelfstandig reizen opgesteld. </w:t>
            </w:r>
          </w:p>
        </w:tc>
      </w:tr>
      <w:tr w:rsidR="39156702" w14:paraId="349BFB41" w14:textId="77777777" w:rsidTr="62A72EDE">
        <w:trPr>
          <w:trHeight w:val="1124"/>
        </w:trPr>
        <w:tc>
          <w:tcPr>
            <w:tcW w:w="1701" w:type="dxa"/>
            <w:tcBorders>
              <w:top w:val="single" w:sz="4" w:space="0" w:color="FF7876"/>
              <w:bottom w:val="single" w:sz="4" w:space="0" w:color="FF7876"/>
            </w:tcBorders>
            <w:shd w:val="clear" w:color="auto" w:fill="F2F2F2" w:themeFill="background1" w:themeFillShade="F2"/>
          </w:tcPr>
          <w:p w14:paraId="0113547C" w14:textId="50950307" w:rsidR="39156702" w:rsidRDefault="39156702" w:rsidP="005E49A1">
            <w:pPr>
              <w:spacing w:line="259" w:lineRule="auto"/>
              <w:rPr>
                <w:b/>
                <w:bCs/>
              </w:rPr>
            </w:pPr>
            <w:r w:rsidRPr="36859FC0">
              <w:rPr>
                <w:b/>
                <w:bCs/>
              </w:rPr>
              <w:lastRenderedPageBreak/>
              <w:t>Kenmerken doelgroep</w:t>
            </w:r>
          </w:p>
        </w:tc>
        <w:tc>
          <w:tcPr>
            <w:tcW w:w="7513" w:type="dxa"/>
            <w:tcBorders>
              <w:top w:val="single" w:sz="4" w:space="0" w:color="FF7876"/>
              <w:bottom w:val="single" w:sz="4" w:space="0" w:color="FF7876"/>
            </w:tcBorders>
          </w:tcPr>
          <w:p w14:paraId="43CF15FA" w14:textId="69AA491A" w:rsidR="7826340B" w:rsidRPr="00CA598D" w:rsidRDefault="17200082" w:rsidP="004B47AF">
            <w:pPr>
              <w:pStyle w:val="Lijstalinea"/>
              <w:numPr>
                <w:ilvl w:val="0"/>
                <w:numId w:val="13"/>
              </w:numPr>
              <w:spacing w:line="259" w:lineRule="auto"/>
              <w:ind w:left="291" w:hanging="284"/>
              <w:rPr>
                <w:rStyle w:val="normaltextrun"/>
                <w:rFonts w:ascii="Calibri" w:hAnsi="Calibri" w:cs="Calibri"/>
                <w:color w:val="000000"/>
                <w:bdr w:val="none" w:sz="0" w:space="0" w:color="auto" w:frame="1"/>
              </w:rPr>
            </w:pPr>
            <w:r w:rsidRPr="00CA598D">
              <w:rPr>
                <w:rStyle w:val="normaltextrun"/>
                <w:rFonts w:ascii="Calibri" w:hAnsi="Calibri" w:cs="Calibri"/>
                <w:color w:val="000000"/>
                <w:bdr w:val="none" w:sz="0" w:space="0" w:color="auto" w:frame="1"/>
              </w:rPr>
              <w:t>De i</w:t>
            </w:r>
            <w:r w:rsidR="4BF0F80B" w:rsidRPr="00CA598D">
              <w:rPr>
                <w:rStyle w:val="normaltextrun"/>
                <w:rFonts w:ascii="Calibri" w:hAnsi="Calibri" w:cs="Calibri"/>
                <w:color w:val="000000"/>
                <w:bdr w:val="none" w:sz="0" w:space="0" w:color="auto" w:frame="1"/>
              </w:rPr>
              <w:t xml:space="preserve">nwoner </w:t>
            </w:r>
            <w:r w:rsidR="45816D7E">
              <w:rPr>
                <w:rStyle w:val="normaltextrun"/>
                <w:rFonts w:ascii="Calibri" w:hAnsi="Calibri" w:cs="Calibri"/>
                <w:color w:val="000000"/>
                <w:bdr w:val="none" w:sz="0" w:space="0" w:color="auto" w:frame="1"/>
              </w:rPr>
              <w:t>heeft</w:t>
            </w:r>
            <w:r w:rsidR="2A543F00" w:rsidRPr="00CA598D">
              <w:rPr>
                <w:rStyle w:val="normaltextrun"/>
                <w:rFonts w:ascii="Calibri" w:hAnsi="Calibri" w:cs="Calibri"/>
                <w:color w:val="000000"/>
                <w:bdr w:val="none" w:sz="0" w:space="0" w:color="auto" w:frame="1"/>
              </w:rPr>
              <w:t xml:space="preserve"> beperkingen</w:t>
            </w:r>
            <w:r w:rsidR="3932FB84">
              <w:rPr>
                <w:rStyle w:val="normaltextrun"/>
                <w:rFonts w:ascii="Calibri" w:hAnsi="Calibri" w:cs="Calibri"/>
                <w:color w:val="000000"/>
                <w:bdr w:val="none" w:sz="0" w:space="0" w:color="auto" w:frame="1"/>
              </w:rPr>
              <w:t xml:space="preserve"> bij</w:t>
            </w:r>
            <w:r w:rsidR="2A543F00" w:rsidRPr="00CA598D">
              <w:rPr>
                <w:rStyle w:val="normaltextrun"/>
                <w:rFonts w:ascii="Calibri" w:hAnsi="Calibri" w:cs="Calibri"/>
                <w:color w:val="000000"/>
                <w:bdr w:val="none" w:sz="0" w:space="0" w:color="auto" w:frame="1"/>
              </w:rPr>
              <w:t xml:space="preserve"> één of meer leefgebieden, maar </w:t>
            </w:r>
            <w:r w:rsidR="3932FB84">
              <w:rPr>
                <w:rStyle w:val="normaltextrun"/>
                <w:rFonts w:ascii="Calibri" w:hAnsi="Calibri" w:cs="Calibri"/>
                <w:color w:val="000000"/>
                <w:bdr w:val="none" w:sz="0" w:space="0" w:color="auto" w:frame="1"/>
              </w:rPr>
              <w:t>kan</w:t>
            </w:r>
            <w:r w:rsidR="66EFE280" w:rsidRPr="00CA598D">
              <w:rPr>
                <w:rStyle w:val="normaltextrun"/>
                <w:rFonts w:ascii="Calibri" w:hAnsi="Calibri" w:cs="Calibri"/>
                <w:color w:val="000000"/>
                <w:bdr w:val="none" w:sz="0" w:space="0" w:color="auto" w:frame="1"/>
              </w:rPr>
              <w:t xml:space="preserve"> n</w:t>
            </w:r>
            <w:r w:rsidR="7D53D950" w:rsidRPr="00CA598D">
              <w:rPr>
                <w:rStyle w:val="normaltextrun"/>
                <w:rFonts w:ascii="Calibri" w:hAnsi="Calibri" w:cs="Calibri"/>
                <w:color w:val="000000"/>
                <w:bdr w:val="none" w:sz="0" w:space="0" w:color="auto" w:frame="1"/>
              </w:rPr>
              <w:t>aar</w:t>
            </w:r>
            <w:r w:rsidR="66EFE280" w:rsidRPr="00CA598D">
              <w:rPr>
                <w:rStyle w:val="normaltextrun"/>
                <w:rFonts w:ascii="Calibri" w:hAnsi="Calibri" w:cs="Calibri"/>
                <w:color w:val="000000"/>
                <w:bdr w:val="none" w:sz="0" w:space="0" w:color="auto" w:frame="1"/>
              </w:rPr>
              <w:t xml:space="preserve"> verwachting </w:t>
            </w:r>
            <w:r w:rsidR="6A11FFD2" w:rsidRPr="00CA598D">
              <w:rPr>
                <w:rStyle w:val="normaltextrun"/>
                <w:rFonts w:ascii="Calibri" w:hAnsi="Calibri" w:cs="Calibri"/>
                <w:color w:val="000000"/>
                <w:bdr w:val="none" w:sz="0" w:space="0" w:color="auto" w:frame="1"/>
              </w:rPr>
              <w:t xml:space="preserve">in een </w:t>
            </w:r>
            <w:r w:rsidR="70C8E7B6" w:rsidRPr="00CA598D">
              <w:rPr>
                <w:rStyle w:val="normaltextrun"/>
                <w:rFonts w:ascii="Calibri" w:hAnsi="Calibri" w:cs="Calibri"/>
                <w:color w:val="000000"/>
                <w:bdr w:val="none" w:sz="0" w:space="0" w:color="auto" w:frame="1"/>
              </w:rPr>
              <w:t xml:space="preserve">bepaalde </w:t>
            </w:r>
            <w:r w:rsidR="3932FB84">
              <w:rPr>
                <w:rStyle w:val="normaltextrun"/>
                <w:rFonts w:ascii="Calibri" w:hAnsi="Calibri" w:cs="Calibri"/>
                <w:color w:val="000000"/>
                <w:bdr w:val="none" w:sz="0" w:space="0" w:color="auto" w:frame="1"/>
              </w:rPr>
              <w:t xml:space="preserve">periode </w:t>
            </w:r>
            <w:r w:rsidR="70C8E7B6" w:rsidRPr="00CA598D">
              <w:rPr>
                <w:rStyle w:val="normaltextrun"/>
                <w:rFonts w:ascii="Calibri" w:hAnsi="Calibri" w:cs="Calibri"/>
                <w:color w:val="000000"/>
                <w:bdr w:val="none" w:sz="0" w:space="0" w:color="auto" w:frame="1"/>
              </w:rPr>
              <w:t>(</w:t>
            </w:r>
            <w:r w:rsidR="3932FB84">
              <w:rPr>
                <w:rStyle w:val="normaltextrun"/>
                <w:rFonts w:ascii="Calibri" w:hAnsi="Calibri" w:cs="Calibri"/>
                <w:color w:val="000000"/>
                <w:bdr w:val="none" w:sz="0" w:space="0" w:color="auto" w:frame="1"/>
              </w:rPr>
              <w:t>±</w:t>
            </w:r>
            <w:r w:rsidR="70C8E7B6" w:rsidRPr="00CA598D">
              <w:rPr>
                <w:rStyle w:val="normaltextrun"/>
                <w:rFonts w:ascii="Calibri" w:hAnsi="Calibri" w:cs="Calibri"/>
                <w:color w:val="000000"/>
                <w:bdr w:val="none" w:sz="0" w:space="0" w:color="auto" w:frame="1"/>
              </w:rPr>
              <w:t xml:space="preserve"> </w:t>
            </w:r>
            <w:r w:rsidR="3932FB84">
              <w:rPr>
                <w:rStyle w:val="normaltextrun"/>
                <w:rFonts w:ascii="Calibri" w:hAnsi="Calibri" w:cs="Calibri"/>
                <w:color w:val="000000"/>
                <w:bdr w:val="none" w:sz="0" w:space="0" w:color="auto" w:frame="1"/>
              </w:rPr>
              <w:t>twee</w:t>
            </w:r>
            <w:r w:rsidR="70C8E7B6" w:rsidRPr="00CA598D">
              <w:rPr>
                <w:rStyle w:val="normaltextrun"/>
                <w:rFonts w:ascii="Calibri" w:hAnsi="Calibri" w:cs="Calibri"/>
                <w:color w:val="000000"/>
                <w:bdr w:val="none" w:sz="0" w:space="0" w:color="auto" w:frame="1"/>
              </w:rPr>
              <w:t xml:space="preserve"> jaar)</w:t>
            </w:r>
            <w:r w:rsidR="6A11FFD2" w:rsidRPr="00CA598D">
              <w:rPr>
                <w:rStyle w:val="normaltextrun"/>
                <w:rFonts w:ascii="Calibri" w:hAnsi="Calibri" w:cs="Calibri"/>
                <w:color w:val="000000"/>
                <w:bdr w:val="none" w:sz="0" w:space="0" w:color="auto" w:frame="1"/>
              </w:rPr>
              <w:t xml:space="preserve"> </w:t>
            </w:r>
            <w:r w:rsidR="3932FB84">
              <w:rPr>
                <w:rStyle w:val="normaltextrun"/>
                <w:rFonts w:ascii="Calibri" w:hAnsi="Calibri" w:cs="Calibri"/>
                <w:color w:val="000000"/>
                <w:bdr w:val="none" w:sz="0" w:space="0" w:color="auto" w:frame="1"/>
              </w:rPr>
              <w:t>z</w:t>
            </w:r>
            <w:r w:rsidR="66EFE280" w:rsidRPr="00CA598D">
              <w:rPr>
                <w:rStyle w:val="normaltextrun"/>
                <w:rFonts w:ascii="Calibri" w:hAnsi="Calibri" w:cs="Calibri"/>
                <w:color w:val="000000"/>
                <w:bdr w:val="none" w:sz="0" w:space="0" w:color="auto" w:frame="1"/>
              </w:rPr>
              <w:t>ijn zelfredzaamheid en participatie</w:t>
            </w:r>
            <w:r w:rsidR="5454141E" w:rsidRPr="00CA598D">
              <w:rPr>
                <w:rStyle w:val="normaltextrun"/>
                <w:rFonts w:ascii="Calibri" w:hAnsi="Calibri" w:cs="Calibri"/>
                <w:color w:val="000000"/>
                <w:bdr w:val="none" w:sz="0" w:space="0" w:color="auto" w:frame="1"/>
              </w:rPr>
              <w:t xml:space="preserve"> </w:t>
            </w:r>
            <w:r w:rsidR="00B81368">
              <w:rPr>
                <w:rStyle w:val="normaltextrun"/>
                <w:rFonts w:ascii="Calibri" w:hAnsi="Calibri" w:cs="Calibri"/>
                <w:color w:val="000000"/>
                <w:bdr w:val="none" w:sz="0" w:space="0" w:color="auto" w:frame="1"/>
              </w:rPr>
              <w:t>merkbaar</w:t>
            </w:r>
            <w:r w:rsidR="627B0B55" w:rsidRPr="00CA598D">
              <w:rPr>
                <w:rStyle w:val="normaltextrun"/>
                <w:rFonts w:ascii="Calibri" w:hAnsi="Calibri" w:cs="Calibri"/>
                <w:color w:val="000000"/>
                <w:bdr w:val="none" w:sz="0" w:space="0" w:color="auto" w:frame="1"/>
              </w:rPr>
              <w:t xml:space="preserve"> </w:t>
            </w:r>
            <w:r w:rsidR="5324126C" w:rsidRPr="00CA598D">
              <w:rPr>
                <w:rStyle w:val="normaltextrun"/>
                <w:rFonts w:ascii="Calibri" w:hAnsi="Calibri" w:cs="Calibri"/>
                <w:color w:val="000000"/>
                <w:bdr w:val="none" w:sz="0" w:space="0" w:color="auto" w:frame="1"/>
              </w:rPr>
              <w:t>verg</w:t>
            </w:r>
            <w:r w:rsidR="00B81368">
              <w:rPr>
                <w:rStyle w:val="normaltextrun"/>
                <w:rFonts w:ascii="Calibri" w:hAnsi="Calibri" w:cs="Calibri"/>
                <w:color w:val="000000"/>
                <w:bdr w:val="none" w:sz="0" w:space="0" w:color="auto" w:frame="1"/>
              </w:rPr>
              <w:t>r</w:t>
            </w:r>
            <w:r w:rsidR="5324126C" w:rsidRPr="00CA598D">
              <w:rPr>
                <w:rStyle w:val="normaltextrun"/>
                <w:rFonts w:ascii="Calibri" w:hAnsi="Calibri" w:cs="Calibri"/>
                <w:color w:val="000000"/>
                <w:bdr w:val="none" w:sz="0" w:space="0" w:color="auto" w:frame="1"/>
              </w:rPr>
              <w:t xml:space="preserve">oten. </w:t>
            </w:r>
          </w:p>
          <w:p w14:paraId="0FC48D14" w14:textId="263210A3" w:rsidR="5E6DC0A7" w:rsidRPr="00CA598D" w:rsidRDefault="0BD73C55" w:rsidP="004B47AF">
            <w:pPr>
              <w:pStyle w:val="Lijstalinea"/>
              <w:numPr>
                <w:ilvl w:val="0"/>
                <w:numId w:val="13"/>
              </w:numPr>
              <w:spacing w:line="259" w:lineRule="auto"/>
              <w:ind w:left="291" w:hanging="284"/>
              <w:rPr>
                <w:rStyle w:val="normaltextrun"/>
                <w:rFonts w:ascii="Calibri" w:hAnsi="Calibri" w:cs="Calibri"/>
                <w:color w:val="000000"/>
                <w:bdr w:val="none" w:sz="0" w:space="0" w:color="auto" w:frame="1"/>
              </w:rPr>
            </w:pPr>
            <w:r w:rsidRPr="00CA598D">
              <w:rPr>
                <w:rStyle w:val="normaltextrun"/>
                <w:rFonts w:ascii="Calibri" w:hAnsi="Calibri" w:cs="Calibri"/>
                <w:color w:val="000000"/>
                <w:bdr w:val="none" w:sz="0" w:space="0" w:color="auto" w:frame="1"/>
              </w:rPr>
              <w:t xml:space="preserve">De inwoner is gemotiveerd om aan zijn ontwikkeldoelen te werken en </w:t>
            </w:r>
            <w:r w:rsidR="35DBB1A0">
              <w:rPr>
                <w:rStyle w:val="normaltextrun"/>
                <w:rFonts w:ascii="Calibri" w:hAnsi="Calibri" w:cs="Calibri"/>
                <w:color w:val="000000"/>
                <w:bdr w:val="none" w:sz="0" w:space="0" w:color="auto" w:frame="1"/>
              </w:rPr>
              <w:t xml:space="preserve">zijn </w:t>
            </w:r>
            <w:r w:rsidRPr="00CA598D">
              <w:rPr>
                <w:rStyle w:val="normaltextrun"/>
                <w:rFonts w:ascii="Calibri" w:hAnsi="Calibri" w:cs="Calibri"/>
                <w:color w:val="000000"/>
                <w:bdr w:val="none" w:sz="0" w:space="0" w:color="auto" w:frame="1"/>
              </w:rPr>
              <w:t xml:space="preserve">gedrag te veranderen. </w:t>
            </w:r>
          </w:p>
          <w:p w14:paraId="3997E925" w14:textId="6533CAE1" w:rsidR="2D6BDBF7" w:rsidRPr="00CA598D" w:rsidRDefault="35DBB1A0" w:rsidP="004B47AF">
            <w:pPr>
              <w:pStyle w:val="Lijstalinea"/>
              <w:numPr>
                <w:ilvl w:val="0"/>
                <w:numId w:val="13"/>
              </w:numPr>
              <w:spacing w:line="259" w:lineRule="auto"/>
              <w:ind w:left="291" w:hanging="284"/>
              <w:rPr>
                <w:rStyle w:val="normaltextrun"/>
                <w:rFonts w:ascii="Calibri" w:hAnsi="Calibri" w:cs="Calibri"/>
                <w:color w:val="000000"/>
                <w:bdr w:val="none" w:sz="0" w:space="0" w:color="auto" w:frame="1"/>
              </w:rPr>
            </w:pPr>
            <w:r>
              <w:rPr>
                <w:rStyle w:val="normaltextrun"/>
                <w:rFonts w:ascii="Calibri" w:hAnsi="Calibri" w:cs="Calibri"/>
                <w:color w:val="000000"/>
                <w:bdr w:val="none" w:sz="0" w:space="0" w:color="auto" w:frame="1"/>
              </w:rPr>
              <w:t xml:space="preserve">De inwoner heeft </w:t>
            </w:r>
            <w:r w:rsidR="73CE923B" w:rsidRPr="00CA598D">
              <w:rPr>
                <w:rStyle w:val="normaltextrun"/>
                <w:rFonts w:ascii="Calibri" w:hAnsi="Calibri" w:cs="Calibri"/>
                <w:color w:val="000000"/>
                <w:bdr w:val="none" w:sz="0" w:space="0" w:color="auto" w:frame="1"/>
              </w:rPr>
              <w:t xml:space="preserve">voldoende </w:t>
            </w:r>
            <w:r w:rsidR="73CE923B" w:rsidRPr="00CA598D">
              <w:rPr>
                <w:rStyle w:val="normaltextrun"/>
                <w:color w:val="000000"/>
                <w:bdr w:val="none" w:sz="0" w:space="0" w:color="auto" w:frame="1"/>
              </w:rPr>
              <w:t>zelf-</w:t>
            </w:r>
            <w:r>
              <w:rPr>
                <w:rStyle w:val="normaltextrun"/>
                <w:color w:val="000000"/>
                <w:bdr w:val="none" w:sz="0" w:space="0" w:color="auto" w:frame="1"/>
              </w:rPr>
              <w:t>, probleem</w:t>
            </w:r>
            <w:r w:rsidR="459A777A">
              <w:rPr>
                <w:rStyle w:val="normaltextrun"/>
                <w:color w:val="000000"/>
                <w:bdr w:val="none" w:sz="0" w:space="0" w:color="auto" w:frame="1"/>
              </w:rPr>
              <w:t>-</w:t>
            </w:r>
            <w:r>
              <w:rPr>
                <w:rStyle w:val="normaltextrun"/>
                <w:color w:val="000000"/>
                <w:bdr w:val="none" w:sz="0" w:space="0" w:color="auto" w:frame="1"/>
              </w:rPr>
              <w:t xml:space="preserve"> en </w:t>
            </w:r>
            <w:r w:rsidR="459A777A">
              <w:rPr>
                <w:rStyle w:val="normaltextrun"/>
                <w:color w:val="000000"/>
                <w:bdr w:val="none" w:sz="0" w:space="0" w:color="auto" w:frame="1"/>
              </w:rPr>
              <w:t>ziekte-</w:t>
            </w:r>
            <w:r w:rsidR="73CE923B" w:rsidRPr="00CA598D">
              <w:rPr>
                <w:rStyle w:val="normaltextrun"/>
                <w:color w:val="000000"/>
                <w:bdr w:val="none" w:sz="0" w:space="0" w:color="auto" w:frame="1"/>
              </w:rPr>
              <w:t>inzicht</w:t>
            </w:r>
            <w:r w:rsidR="459A777A">
              <w:rPr>
                <w:rStyle w:val="normaltextrun"/>
                <w:color w:val="000000"/>
                <w:bdr w:val="none" w:sz="0" w:space="0" w:color="auto" w:frame="1"/>
              </w:rPr>
              <w:t xml:space="preserve">, waardoor deze zaken het werken aan ontwikkeldoelen </w:t>
            </w:r>
            <w:r w:rsidR="73CE923B" w:rsidRPr="00CA598D">
              <w:rPr>
                <w:rStyle w:val="normaltextrun"/>
                <w:rFonts w:ascii="Calibri" w:hAnsi="Calibri" w:cs="Calibri"/>
                <w:color w:val="000000"/>
                <w:bdr w:val="none" w:sz="0" w:space="0" w:color="auto" w:frame="1"/>
              </w:rPr>
              <w:t>niet ernstig belemmer</w:t>
            </w:r>
            <w:r w:rsidR="459A777A">
              <w:rPr>
                <w:rStyle w:val="normaltextrun"/>
                <w:rFonts w:ascii="Calibri" w:hAnsi="Calibri" w:cs="Calibri"/>
                <w:color w:val="000000"/>
                <w:bdr w:val="none" w:sz="0" w:space="0" w:color="auto" w:frame="1"/>
              </w:rPr>
              <w:t>en</w:t>
            </w:r>
            <w:r w:rsidR="73CE923B" w:rsidRPr="00CA598D">
              <w:rPr>
                <w:rStyle w:val="normaltextrun"/>
                <w:rFonts w:ascii="Calibri" w:hAnsi="Calibri" w:cs="Calibri"/>
                <w:color w:val="000000"/>
                <w:bdr w:val="none" w:sz="0" w:space="0" w:color="auto" w:frame="1"/>
              </w:rPr>
              <w:t>.</w:t>
            </w:r>
          </w:p>
          <w:p w14:paraId="7421D86E" w14:textId="526ADB32" w:rsidR="2D6BDBF7" w:rsidRDefault="167FDF0F" w:rsidP="004B47AF">
            <w:pPr>
              <w:pStyle w:val="Lijstalinea"/>
              <w:numPr>
                <w:ilvl w:val="0"/>
                <w:numId w:val="13"/>
              </w:numPr>
              <w:spacing w:line="259" w:lineRule="auto"/>
              <w:ind w:left="291" w:hanging="284"/>
              <w:rPr>
                <w:rStyle w:val="normaltextrun"/>
              </w:rPr>
            </w:pPr>
            <w:r w:rsidRPr="00CA598D">
              <w:rPr>
                <w:rStyle w:val="normaltextrun"/>
                <w:rFonts w:ascii="Calibri" w:hAnsi="Calibri" w:cs="Calibri"/>
                <w:color w:val="000000"/>
                <w:bdr w:val="none" w:sz="0" w:space="0" w:color="auto" w:frame="1"/>
              </w:rPr>
              <w:t xml:space="preserve">De inwoner heeft </w:t>
            </w:r>
            <w:r w:rsidR="687AAD6D">
              <w:rPr>
                <w:rStyle w:val="normaltextrun"/>
                <w:rFonts w:ascii="Calibri" w:hAnsi="Calibri" w:cs="Calibri"/>
                <w:color w:val="000000"/>
                <w:bdr w:val="none" w:sz="0" w:space="0" w:color="auto" w:frame="1"/>
              </w:rPr>
              <w:t>mogelijk</w:t>
            </w:r>
            <w:r w:rsidRPr="00CA598D">
              <w:rPr>
                <w:rStyle w:val="normaltextrun"/>
                <w:rFonts w:ascii="Calibri" w:hAnsi="Calibri" w:cs="Calibri"/>
                <w:color w:val="000000"/>
                <w:bdr w:val="none" w:sz="0" w:space="0" w:color="auto" w:frame="1"/>
              </w:rPr>
              <w:t xml:space="preserve"> een ondersteuningsvraag op het gebied van </w:t>
            </w:r>
            <w:r w:rsidR="699A15BB" w:rsidRPr="00CA598D">
              <w:rPr>
                <w:rStyle w:val="normaltextrun"/>
                <w:rFonts w:ascii="Calibri" w:hAnsi="Calibri" w:cs="Calibri"/>
                <w:color w:val="000000"/>
                <w:bdr w:val="none" w:sz="0" w:space="0" w:color="auto" w:frame="1"/>
              </w:rPr>
              <w:t>participatie</w:t>
            </w:r>
            <w:r w:rsidR="60B065F1" w:rsidRPr="00CA598D">
              <w:rPr>
                <w:rStyle w:val="normaltextrun"/>
                <w:rFonts w:ascii="Calibri" w:hAnsi="Calibri" w:cs="Calibri"/>
                <w:color w:val="000000"/>
                <w:bdr w:val="none" w:sz="0" w:space="0" w:color="auto" w:frame="1"/>
              </w:rPr>
              <w:t xml:space="preserve"> en/of </w:t>
            </w:r>
            <w:r w:rsidR="687AAD6D">
              <w:rPr>
                <w:rStyle w:val="normaltextrun"/>
                <w:rFonts w:ascii="Calibri" w:hAnsi="Calibri" w:cs="Calibri"/>
                <w:color w:val="000000"/>
                <w:bdr w:val="none" w:sz="0" w:space="0" w:color="auto" w:frame="1"/>
              </w:rPr>
              <w:t>werk</w:t>
            </w:r>
            <w:r w:rsidR="60B065F1" w:rsidRPr="00CA598D">
              <w:rPr>
                <w:rStyle w:val="normaltextrun"/>
                <w:rFonts w:ascii="Calibri" w:hAnsi="Calibri" w:cs="Calibri"/>
                <w:color w:val="000000"/>
                <w:bdr w:val="none" w:sz="0" w:space="0" w:color="auto" w:frame="1"/>
              </w:rPr>
              <w:t>.</w:t>
            </w:r>
            <w:r w:rsidR="60B065F1" w:rsidRPr="0F65B21C">
              <w:rPr>
                <w:rStyle w:val="normaltextrun"/>
                <w:rFonts w:ascii="Calibri" w:eastAsia="Calibri" w:hAnsi="Calibri" w:cs="Calibri"/>
                <w:color w:val="000000" w:themeColor="text1"/>
              </w:rPr>
              <w:t xml:space="preserve"> </w:t>
            </w:r>
          </w:p>
        </w:tc>
      </w:tr>
      <w:tr w:rsidR="22589702" w14:paraId="1BD8FC86" w14:textId="77777777" w:rsidTr="62A72EDE">
        <w:trPr>
          <w:trHeight w:val="1185"/>
        </w:trPr>
        <w:tc>
          <w:tcPr>
            <w:tcW w:w="1701" w:type="dxa"/>
            <w:tcBorders>
              <w:bottom w:val="single" w:sz="4" w:space="0" w:color="E17876"/>
            </w:tcBorders>
            <w:shd w:val="clear" w:color="auto" w:fill="F2F2F2" w:themeFill="background1" w:themeFillShade="F2"/>
          </w:tcPr>
          <w:p w14:paraId="38A84825" w14:textId="310F0EEA" w:rsidR="7858AB19" w:rsidRDefault="7858AB19" w:rsidP="005E49A1">
            <w:pPr>
              <w:spacing w:line="259" w:lineRule="auto"/>
              <w:rPr>
                <w:b/>
                <w:bCs/>
              </w:rPr>
            </w:pPr>
            <w:r w:rsidRPr="22589702">
              <w:rPr>
                <w:b/>
                <w:bCs/>
              </w:rPr>
              <w:t xml:space="preserve">Taken </w:t>
            </w:r>
            <w:r w:rsidR="00EC60A7">
              <w:rPr>
                <w:b/>
                <w:bCs/>
              </w:rPr>
              <w:br/>
              <w:t>casusregisseur</w:t>
            </w:r>
          </w:p>
          <w:p w14:paraId="1FF035D6" w14:textId="53E7D461" w:rsidR="22589702" w:rsidRDefault="22589702" w:rsidP="005E49A1">
            <w:pPr>
              <w:spacing w:line="259" w:lineRule="auto"/>
              <w:rPr>
                <w:b/>
                <w:bCs/>
              </w:rPr>
            </w:pPr>
          </w:p>
        </w:tc>
        <w:tc>
          <w:tcPr>
            <w:tcW w:w="7513" w:type="dxa"/>
            <w:tcBorders>
              <w:bottom w:val="single" w:sz="4" w:space="0" w:color="E17876"/>
            </w:tcBorders>
          </w:tcPr>
          <w:p w14:paraId="0EA6664C" w14:textId="16A63356" w:rsidR="000277A5" w:rsidRPr="00ED0A06" w:rsidRDefault="79586A02" w:rsidP="004B47AF">
            <w:pPr>
              <w:pStyle w:val="Lijstalinea"/>
              <w:numPr>
                <w:ilvl w:val="0"/>
                <w:numId w:val="13"/>
              </w:numPr>
              <w:spacing w:line="259" w:lineRule="auto"/>
              <w:ind w:left="357" w:hanging="357"/>
            </w:pPr>
            <w:r>
              <w:t>De casusregisseur stemt af</w:t>
            </w:r>
            <w:r w:rsidR="724FEC26">
              <w:t xml:space="preserve"> en werkt samen met</w:t>
            </w:r>
            <w:r w:rsidR="450A691C">
              <w:t xml:space="preserve"> netwerk,</w:t>
            </w:r>
            <w:r>
              <w:t xml:space="preserve"> professionals/organisaties</w:t>
            </w:r>
            <w:r w:rsidR="08A855DC">
              <w:t xml:space="preserve"> vanuit algemene voorziening</w:t>
            </w:r>
            <w:r w:rsidR="5C2A3837">
              <w:t xml:space="preserve"> en zorgaanbieders.</w:t>
            </w:r>
          </w:p>
          <w:p w14:paraId="7EE3FE20" w14:textId="17EB1DA9" w:rsidR="00F26DF4" w:rsidRPr="00F26DF4" w:rsidRDefault="5B13BE29" w:rsidP="004B47AF">
            <w:pPr>
              <w:pStyle w:val="Lijstalinea"/>
              <w:numPr>
                <w:ilvl w:val="0"/>
                <w:numId w:val="13"/>
              </w:numPr>
              <w:spacing w:line="259" w:lineRule="auto"/>
              <w:ind w:left="357" w:hanging="357"/>
              <w:rPr>
                <w:color w:val="000000" w:themeColor="text1"/>
              </w:rPr>
            </w:pPr>
            <w:r>
              <w:t>De casusregisseur voert regie op de voortgang van het behalen van resultaten op de ge</w:t>
            </w:r>
            <w:r w:rsidR="4B6CA629">
              <w:t>for</w:t>
            </w:r>
            <w:r>
              <w:t>muleerde doelen.</w:t>
            </w:r>
          </w:p>
          <w:p w14:paraId="2203246A" w14:textId="5FD2B121" w:rsidR="7C56DBB3" w:rsidRDefault="5B13BE29" w:rsidP="004B47AF">
            <w:pPr>
              <w:pStyle w:val="Lijstalinea"/>
              <w:numPr>
                <w:ilvl w:val="0"/>
                <w:numId w:val="13"/>
              </w:numPr>
              <w:spacing w:line="259" w:lineRule="auto"/>
              <w:ind w:left="357" w:hanging="357"/>
              <w:rPr>
                <w:rStyle w:val="normaltextrun"/>
                <w:color w:val="000000" w:themeColor="text1"/>
              </w:rPr>
            </w:pPr>
            <w:r>
              <w:t>De casusregisseur</w:t>
            </w:r>
            <w:r w:rsidR="492AEA06" w:rsidRPr="03A9EA84">
              <w:rPr>
                <w:rStyle w:val="normaltextrun"/>
                <w:rFonts w:ascii="Calibri" w:hAnsi="Calibri" w:cs="Calibri"/>
                <w:color w:val="000000" w:themeColor="text1"/>
              </w:rPr>
              <w:t xml:space="preserve"> signaleert knelpunten in het leerproces en onderzoekt de oorzaak, bijvoorbeeld door de situatie </w:t>
            </w:r>
            <w:r w:rsidR="7AA10BA9" w:rsidRPr="03A9EA84">
              <w:rPr>
                <w:rStyle w:val="normaltextrun"/>
                <w:rFonts w:ascii="Calibri" w:hAnsi="Calibri" w:cs="Calibri"/>
                <w:color w:val="000000" w:themeColor="text1"/>
              </w:rPr>
              <w:t xml:space="preserve">en (on)mogelijkheden </w:t>
            </w:r>
            <w:r w:rsidR="492AEA06" w:rsidRPr="03A9EA84">
              <w:rPr>
                <w:rStyle w:val="normaltextrun"/>
                <w:rFonts w:ascii="Calibri" w:hAnsi="Calibri" w:cs="Calibri"/>
                <w:color w:val="000000" w:themeColor="text1"/>
              </w:rPr>
              <w:t>opnieuw in kaart te brenge</w:t>
            </w:r>
            <w:r w:rsidR="512E6C9A" w:rsidRPr="03A9EA84">
              <w:rPr>
                <w:rStyle w:val="normaltextrun"/>
                <w:rFonts w:ascii="Calibri" w:hAnsi="Calibri" w:cs="Calibri"/>
                <w:color w:val="000000" w:themeColor="text1"/>
              </w:rPr>
              <w:t>n.</w:t>
            </w:r>
          </w:p>
        </w:tc>
      </w:tr>
      <w:tr w:rsidR="39156702" w14:paraId="3DE9F867" w14:textId="77777777" w:rsidTr="62A72EDE">
        <w:trPr>
          <w:trHeight w:val="76"/>
        </w:trPr>
        <w:tc>
          <w:tcPr>
            <w:tcW w:w="1701" w:type="dxa"/>
            <w:tcBorders>
              <w:top w:val="single" w:sz="4" w:space="0" w:color="E17876"/>
            </w:tcBorders>
            <w:shd w:val="clear" w:color="auto" w:fill="F2F2F2" w:themeFill="background1" w:themeFillShade="F2"/>
          </w:tcPr>
          <w:p w14:paraId="29F74530" w14:textId="31922F5F" w:rsidR="39156702" w:rsidRDefault="39156702" w:rsidP="005E49A1">
            <w:pPr>
              <w:spacing w:line="259" w:lineRule="auto"/>
              <w:rPr>
                <w:b/>
                <w:bCs/>
              </w:rPr>
            </w:pPr>
            <w:r w:rsidRPr="39156702">
              <w:rPr>
                <w:b/>
                <w:bCs/>
              </w:rPr>
              <w:t>Producten</w:t>
            </w:r>
          </w:p>
        </w:tc>
        <w:tc>
          <w:tcPr>
            <w:tcW w:w="7513" w:type="dxa"/>
            <w:tcBorders>
              <w:top w:val="single" w:sz="4" w:space="0" w:color="E17876"/>
            </w:tcBorders>
          </w:tcPr>
          <w:p w14:paraId="0A87D6DD" w14:textId="1B0620CF" w:rsidR="00581D94" w:rsidRPr="0079019A" w:rsidRDefault="68A2064C" w:rsidP="03A9EA84">
            <w:pPr>
              <w:rPr>
                <w:rFonts w:eastAsiaTheme="minorEastAsia"/>
              </w:rPr>
            </w:pPr>
            <w:r>
              <w:t xml:space="preserve">PRODUCT 5: </w:t>
            </w:r>
            <w:r w:rsidR="264EA4A2">
              <w:t xml:space="preserve">individuele </w:t>
            </w:r>
            <w:r>
              <w:t>begeleiding</w:t>
            </w:r>
            <w:r w:rsidR="00F960DF">
              <w:br/>
            </w:r>
            <w:r>
              <w:t xml:space="preserve">PRODUCT 6: </w:t>
            </w:r>
            <w:r w:rsidR="0C94FDCD">
              <w:t>dagbesteding</w:t>
            </w:r>
          </w:p>
        </w:tc>
      </w:tr>
      <w:tr w:rsidR="00581D94" w14:paraId="4087D40B" w14:textId="77777777" w:rsidTr="62A72EDE">
        <w:trPr>
          <w:trHeight w:val="76"/>
        </w:trPr>
        <w:tc>
          <w:tcPr>
            <w:tcW w:w="9214" w:type="dxa"/>
            <w:gridSpan w:val="2"/>
            <w:shd w:val="clear" w:color="auto" w:fill="415266"/>
          </w:tcPr>
          <w:p w14:paraId="12898389" w14:textId="28F60373" w:rsidR="00581D94" w:rsidRDefault="590CE0E9" w:rsidP="0079019A">
            <w:pPr>
              <w:pStyle w:val="Kop3"/>
              <w:spacing w:before="0" w:line="259" w:lineRule="auto"/>
              <w:outlineLvl w:val="2"/>
            </w:pPr>
            <w:bookmarkStart w:id="74" w:name="_Toc1427720673"/>
            <w:bookmarkStart w:id="75" w:name="_Toc1603822767"/>
            <w:bookmarkStart w:id="76" w:name="_Toc391226375"/>
            <w:bookmarkStart w:id="77" w:name="_Toc1820137478"/>
            <w:bookmarkStart w:id="78" w:name="_Toc1781892856"/>
            <w:bookmarkStart w:id="79" w:name="_Toc141570874"/>
            <w:bookmarkStart w:id="80" w:name="_Toc613502387"/>
            <w:bookmarkStart w:id="81" w:name="_Toc94878940"/>
            <w:r>
              <w:t xml:space="preserve">PRODUCT </w:t>
            </w:r>
            <w:r w:rsidR="4B52A8D7">
              <w:t>5</w:t>
            </w:r>
            <w:r>
              <w:t>: Individuele begeleiding</w:t>
            </w:r>
            <w:bookmarkEnd w:id="74"/>
            <w:bookmarkEnd w:id="75"/>
            <w:bookmarkEnd w:id="76"/>
            <w:bookmarkEnd w:id="77"/>
            <w:bookmarkEnd w:id="78"/>
            <w:bookmarkEnd w:id="79"/>
            <w:bookmarkEnd w:id="80"/>
            <w:bookmarkEnd w:id="81"/>
          </w:p>
        </w:tc>
      </w:tr>
      <w:tr w:rsidR="00860C5D" w14:paraId="4C22ABD3" w14:textId="77777777" w:rsidTr="62A72EDE">
        <w:trPr>
          <w:trHeight w:val="76"/>
        </w:trPr>
        <w:tc>
          <w:tcPr>
            <w:tcW w:w="1701" w:type="dxa"/>
            <w:tcBorders>
              <w:bottom w:val="single" w:sz="4" w:space="0" w:color="E17876"/>
            </w:tcBorders>
            <w:shd w:val="clear" w:color="auto" w:fill="F2F2F2" w:themeFill="background1" w:themeFillShade="F2"/>
          </w:tcPr>
          <w:p w14:paraId="1E77B132" w14:textId="23A790AE" w:rsidR="00860C5D" w:rsidRPr="39156702" w:rsidRDefault="00860C5D" w:rsidP="005E49A1">
            <w:pPr>
              <w:spacing w:line="259" w:lineRule="auto"/>
              <w:rPr>
                <w:b/>
                <w:bCs/>
              </w:rPr>
            </w:pPr>
            <w:r w:rsidRPr="09A36081">
              <w:rPr>
                <w:rFonts w:ascii="Calibri" w:eastAsia="Calibri" w:hAnsi="Calibri" w:cs="Calibri"/>
                <w:b/>
                <w:bCs/>
              </w:rPr>
              <w:t xml:space="preserve">Acties uit te voeren door </w:t>
            </w:r>
            <w:r w:rsidR="00B7109D" w:rsidRPr="09A36081">
              <w:rPr>
                <w:rFonts w:ascii="Calibri" w:eastAsia="Calibri" w:hAnsi="Calibri" w:cs="Calibri"/>
                <w:b/>
                <w:bCs/>
              </w:rPr>
              <w:t>zorg</w:t>
            </w:r>
            <w:r w:rsidRPr="09A36081">
              <w:rPr>
                <w:rFonts w:ascii="Calibri" w:eastAsia="Calibri" w:hAnsi="Calibri" w:cs="Calibri"/>
                <w:b/>
                <w:bCs/>
              </w:rPr>
              <w:t>aanbieder</w:t>
            </w:r>
          </w:p>
        </w:tc>
        <w:tc>
          <w:tcPr>
            <w:tcW w:w="7513" w:type="dxa"/>
            <w:tcBorders>
              <w:bottom w:val="single" w:sz="4" w:space="0" w:color="E17876"/>
            </w:tcBorders>
          </w:tcPr>
          <w:p w14:paraId="64CC5E1B" w14:textId="129E81B9" w:rsidR="1F11CF33" w:rsidRDefault="1F11CF33" w:rsidP="03A9EA84">
            <w:pPr>
              <w:pStyle w:val="Lijstalinea"/>
              <w:spacing w:line="259" w:lineRule="auto"/>
              <w:ind w:left="0"/>
              <w:rPr>
                <w:rFonts w:ascii="Calibri" w:eastAsia="Calibri" w:hAnsi="Calibri" w:cs="Calibri"/>
              </w:rPr>
            </w:pPr>
            <w:r w:rsidRPr="03A9EA84">
              <w:rPr>
                <w:rFonts w:ascii="Calibri" w:eastAsia="Calibri" w:hAnsi="Calibri" w:cs="Calibri"/>
              </w:rPr>
              <w:t>De focus bij PRODUCT 5 ligt op het intensie</w:t>
            </w:r>
            <w:r w:rsidR="04DFCE7B" w:rsidRPr="03A9EA84">
              <w:rPr>
                <w:rFonts w:ascii="Calibri" w:eastAsia="Calibri" w:hAnsi="Calibri" w:cs="Calibri"/>
              </w:rPr>
              <w:t>f</w:t>
            </w:r>
            <w:r w:rsidRPr="03A9EA84">
              <w:rPr>
                <w:rFonts w:ascii="Calibri" w:eastAsia="Calibri" w:hAnsi="Calibri" w:cs="Calibri"/>
              </w:rPr>
              <w:t xml:space="preserve"> werken </w:t>
            </w:r>
            <w:r w:rsidR="2110A196">
              <w:t>aan ontwikkeldoelen</w:t>
            </w:r>
            <w:r w:rsidR="04DFCE7B">
              <w:t xml:space="preserve">, aangevuld </w:t>
            </w:r>
            <w:r w:rsidR="2110A196">
              <w:t xml:space="preserve">met ondersteunings- en/of overnamedoelen gericht op het bereiken </w:t>
            </w:r>
            <w:r w:rsidR="2110A196">
              <w:lastRenderedPageBreak/>
              <w:t xml:space="preserve">van </w:t>
            </w:r>
            <w:r w:rsidR="04DFCE7B">
              <w:t>iemands</w:t>
            </w:r>
            <w:r w:rsidR="2110A196">
              <w:t xml:space="preserve"> maximale verandercapaciteit.</w:t>
            </w:r>
            <w:r w:rsidR="61A67965">
              <w:t xml:space="preserve"> </w:t>
            </w:r>
            <w:r w:rsidR="3E2D11EC" w:rsidRPr="03A9EA84">
              <w:rPr>
                <w:rFonts w:ascii="Calibri" w:eastAsia="Calibri" w:hAnsi="Calibri" w:cs="Calibri"/>
              </w:rPr>
              <w:t>De zorgaanbieder kan de volgende acties uitvoeren zoals het:</w:t>
            </w:r>
          </w:p>
          <w:p w14:paraId="224B3EFE" w14:textId="352034CF" w:rsidR="005972C9" w:rsidRPr="00CA598D" w:rsidRDefault="005972C9" w:rsidP="03A9EA84">
            <w:pPr>
              <w:spacing w:line="259" w:lineRule="auto"/>
              <w:rPr>
                <w:rStyle w:val="normaltextrun"/>
                <w:rFonts w:ascii="Calibri" w:hAnsi="Calibri" w:cs="Calibri"/>
                <w:color w:val="000000" w:themeColor="text1"/>
              </w:rPr>
            </w:pPr>
          </w:p>
          <w:p w14:paraId="4573AB04" w14:textId="7CEFBA22" w:rsidR="005972C9" w:rsidRDefault="69E81B30" w:rsidP="004B47AF">
            <w:pPr>
              <w:pStyle w:val="Lijstalinea"/>
              <w:numPr>
                <w:ilvl w:val="0"/>
                <w:numId w:val="13"/>
              </w:numPr>
              <w:spacing w:line="259" w:lineRule="auto"/>
              <w:ind w:left="291" w:hanging="284"/>
              <w:rPr>
                <w:rStyle w:val="normaltextrun"/>
                <w:color w:val="000000"/>
                <w:bdr w:val="none" w:sz="0" w:space="0" w:color="auto" w:frame="1"/>
              </w:rPr>
            </w:pPr>
            <w:r>
              <w:rPr>
                <w:rStyle w:val="normaltextrun"/>
                <w:color w:val="000000"/>
                <w:bdr w:val="none" w:sz="0" w:space="0" w:color="auto" w:frame="1"/>
              </w:rPr>
              <w:t>Vroegtijdig h</w:t>
            </w:r>
            <w:r w:rsidR="0BBFC76A" w:rsidRPr="00872786">
              <w:rPr>
                <w:rStyle w:val="normaltextrun"/>
                <w:color w:val="000000"/>
                <w:bdr w:val="none" w:sz="0" w:space="0" w:color="auto" w:frame="1"/>
              </w:rPr>
              <w:t>erkennen van signalen</w:t>
            </w:r>
            <w:r>
              <w:rPr>
                <w:rStyle w:val="normaltextrun"/>
                <w:color w:val="000000"/>
                <w:bdr w:val="none" w:sz="0" w:space="0" w:color="auto" w:frame="1"/>
              </w:rPr>
              <w:t xml:space="preserve"> om achteruitgang in beperkingen en stagnatie in het </w:t>
            </w:r>
            <w:r w:rsidR="7CF5889B">
              <w:rPr>
                <w:rStyle w:val="normaltextrun"/>
                <w:color w:val="000000"/>
                <w:bdr w:val="none" w:sz="0" w:space="0" w:color="auto" w:frame="1"/>
              </w:rPr>
              <w:t>leer</w:t>
            </w:r>
            <w:r>
              <w:rPr>
                <w:rStyle w:val="normaltextrun"/>
                <w:color w:val="000000"/>
                <w:bdr w:val="none" w:sz="0" w:space="0" w:color="auto" w:frame="1"/>
              </w:rPr>
              <w:t xml:space="preserve">proces te voorkomen. </w:t>
            </w:r>
          </w:p>
          <w:p w14:paraId="0467F354" w14:textId="12DAF016" w:rsidR="00860C5D" w:rsidRPr="005972C9" w:rsidRDefault="748C2AB6" w:rsidP="03A9EA84">
            <w:pPr>
              <w:pStyle w:val="Lijstalinea"/>
              <w:numPr>
                <w:ilvl w:val="0"/>
                <w:numId w:val="13"/>
              </w:numPr>
              <w:spacing w:line="259" w:lineRule="auto"/>
              <w:ind w:left="291" w:hanging="284"/>
              <w:rPr>
                <w:rStyle w:val="normaltextrun"/>
                <w:rFonts w:eastAsiaTheme="minorEastAsia"/>
              </w:rPr>
            </w:pPr>
            <w:r w:rsidRPr="03A9EA84">
              <w:rPr>
                <w:rFonts w:ascii="Calibri" w:eastAsia="Calibri" w:hAnsi="Calibri" w:cs="Calibri"/>
              </w:rPr>
              <w:t xml:space="preserve">Aanleren van en waar nodig ondersteunen bij taken en activiteiten als: </w:t>
            </w:r>
          </w:p>
          <w:p w14:paraId="3369101A" w14:textId="4D366F0E" w:rsidR="00860C5D" w:rsidRPr="005972C9" w:rsidRDefault="55E95DD4"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color w:val="000000" w:themeColor="text1"/>
              </w:rPr>
              <w:t>H</w:t>
            </w:r>
            <w:r w:rsidR="748C2AB6" w:rsidRPr="03A9EA84">
              <w:rPr>
                <w:rStyle w:val="normaltextrun"/>
                <w:color w:val="000000" w:themeColor="text1"/>
              </w:rPr>
              <w:t xml:space="preserve">et nemen van besluiten en inzicht geven in de gevolgen. </w:t>
            </w:r>
          </w:p>
          <w:p w14:paraId="1895DFA1" w14:textId="21104A0B" w:rsidR="00860C5D" w:rsidRPr="005972C9" w:rsidRDefault="097F6E0E"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color w:val="000000" w:themeColor="text1"/>
              </w:rPr>
              <w:t>H</w:t>
            </w:r>
            <w:r w:rsidR="748C2AB6" w:rsidRPr="03A9EA84">
              <w:rPr>
                <w:rStyle w:val="normaltextrun"/>
                <w:color w:val="000000" w:themeColor="text1"/>
              </w:rPr>
              <w:t>et plannen van activiteiten, het op-/bijstellen van de dag-/weekplanning en/of het structureren van de dag.</w:t>
            </w:r>
          </w:p>
          <w:p w14:paraId="2B09D37C" w14:textId="17AAE15F" w:rsidR="00860C5D" w:rsidRPr="005972C9" w:rsidRDefault="4031603B"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color w:val="000000" w:themeColor="text1"/>
              </w:rPr>
              <w:t>H</w:t>
            </w:r>
            <w:r w:rsidR="748C2AB6" w:rsidRPr="03A9EA84">
              <w:rPr>
                <w:rStyle w:val="normaltextrun"/>
                <w:color w:val="000000" w:themeColor="text1"/>
              </w:rPr>
              <w:t>et regelen van praktische/dagelijkse zaken.</w:t>
            </w:r>
          </w:p>
          <w:p w14:paraId="21DD329B" w14:textId="242DB8E5" w:rsidR="00860C5D" w:rsidRPr="005972C9" w:rsidRDefault="406C0D6D"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color w:val="000000" w:themeColor="text1"/>
              </w:rPr>
              <w:t>H</w:t>
            </w:r>
            <w:r w:rsidR="748C2AB6" w:rsidRPr="03A9EA84">
              <w:rPr>
                <w:rStyle w:val="normaltextrun"/>
                <w:color w:val="000000" w:themeColor="text1"/>
              </w:rPr>
              <w:t>et organiseren en onderhouden van contacten in de sociale omgeving.</w:t>
            </w:r>
          </w:p>
          <w:p w14:paraId="0508C149" w14:textId="1776D41D" w:rsidR="00860C5D" w:rsidRPr="005972C9" w:rsidRDefault="74C0E9DC"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color w:val="000000" w:themeColor="text1"/>
              </w:rPr>
              <w:t>H</w:t>
            </w:r>
            <w:r w:rsidR="748C2AB6" w:rsidRPr="03A9EA84">
              <w:rPr>
                <w:rStyle w:val="normaltextrun"/>
                <w:color w:val="000000" w:themeColor="text1"/>
              </w:rPr>
              <w:t xml:space="preserve">et organiseren van de financiële en algemene administratie. </w:t>
            </w:r>
          </w:p>
          <w:p w14:paraId="1600111B" w14:textId="77777777" w:rsidR="00860C5D" w:rsidRPr="005972C9" w:rsidRDefault="748C2AB6"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color w:val="000000" w:themeColor="text1"/>
              </w:rPr>
              <w:t>contact met instanties.</w:t>
            </w:r>
          </w:p>
          <w:p w14:paraId="70D590D8" w14:textId="6382B25A" w:rsidR="00860C5D" w:rsidRPr="005972C9" w:rsidRDefault="3C5CC832" w:rsidP="03A9EA84">
            <w:pPr>
              <w:pStyle w:val="Lijstalinea"/>
              <w:numPr>
                <w:ilvl w:val="0"/>
                <w:numId w:val="1"/>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H</w:t>
            </w:r>
            <w:r w:rsidR="748C2AB6" w:rsidRPr="03A9EA84">
              <w:rPr>
                <w:rStyle w:val="normaltextrun"/>
                <w:rFonts w:ascii="Calibri" w:hAnsi="Calibri" w:cs="Calibri"/>
                <w:color w:val="000000" w:themeColor="text1"/>
              </w:rPr>
              <w:t>et monitoren van de aangeleerde vaardigheden.</w:t>
            </w:r>
          </w:p>
        </w:tc>
      </w:tr>
      <w:tr w:rsidR="466680A4" w14:paraId="5577C52D" w14:textId="77777777" w:rsidTr="62A72EDE">
        <w:trPr>
          <w:trHeight w:val="2235"/>
        </w:trPr>
        <w:tc>
          <w:tcPr>
            <w:tcW w:w="1701" w:type="dxa"/>
            <w:tcBorders>
              <w:top w:val="single" w:sz="4" w:space="0" w:color="E17876"/>
            </w:tcBorders>
            <w:shd w:val="clear" w:color="auto" w:fill="F2F2F2" w:themeFill="background1" w:themeFillShade="F2"/>
          </w:tcPr>
          <w:p w14:paraId="2B35938E" w14:textId="74A9E55C" w:rsidR="608EBBE6" w:rsidRDefault="3D03EF9F" w:rsidP="005E49A1">
            <w:pPr>
              <w:spacing w:line="259" w:lineRule="auto"/>
              <w:rPr>
                <w:rFonts w:ascii="Calibri" w:eastAsia="Calibri" w:hAnsi="Calibri" w:cs="Calibri"/>
                <w:b/>
                <w:bCs/>
              </w:rPr>
            </w:pPr>
            <w:r w:rsidRPr="03A9EA84">
              <w:rPr>
                <w:rFonts w:ascii="Calibri" w:eastAsia="Calibri" w:hAnsi="Calibri" w:cs="Calibri"/>
                <w:b/>
                <w:bCs/>
              </w:rPr>
              <w:lastRenderedPageBreak/>
              <w:t>Kwaliteitseisen</w:t>
            </w:r>
          </w:p>
        </w:tc>
        <w:tc>
          <w:tcPr>
            <w:tcW w:w="7513" w:type="dxa"/>
            <w:tcBorders>
              <w:top w:val="single" w:sz="4" w:space="0" w:color="E17876"/>
            </w:tcBorders>
          </w:tcPr>
          <w:p w14:paraId="742949AF" w14:textId="6A8B9A82" w:rsidR="29C0914B" w:rsidRPr="007F6953" w:rsidRDefault="353BD06D" w:rsidP="03A9EA84">
            <w:pPr>
              <w:pStyle w:val="Lijstalinea"/>
              <w:numPr>
                <w:ilvl w:val="0"/>
                <w:numId w:val="13"/>
              </w:numPr>
              <w:spacing w:line="259" w:lineRule="auto"/>
              <w:ind w:left="291" w:hanging="284"/>
              <w:rPr>
                <w:rFonts w:eastAsiaTheme="minorEastAsia"/>
              </w:rPr>
            </w:pPr>
            <w:r w:rsidRPr="03A9EA84">
              <w:rPr>
                <w:rFonts w:ascii="Calibri" w:eastAsia="Calibri" w:hAnsi="Calibri" w:cs="Calibri"/>
              </w:rPr>
              <w:t>De zorgprofessional is in staat om de ondersteuning af te stemmen en samen te werken met het netwerk, algemene voorzieningen en eventuele andere zorgaanbieders. De zorgprofessional kan adequaat afspraken maken over de samenwerking en de communicatie. Daarnaast is de zorgprofessional in staat om te signaleren of ondersteuning vanuit andere wetgeving passender is.</w:t>
            </w:r>
          </w:p>
          <w:p w14:paraId="39DA1B81" w14:textId="47F5295A" w:rsidR="29C0914B" w:rsidRPr="007F6953" w:rsidRDefault="353BD06D" w:rsidP="03A9EA84">
            <w:pPr>
              <w:pStyle w:val="Lijstalinea"/>
              <w:numPr>
                <w:ilvl w:val="0"/>
                <w:numId w:val="13"/>
              </w:numPr>
              <w:spacing w:line="259" w:lineRule="auto"/>
              <w:ind w:left="291" w:hanging="284"/>
            </w:pPr>
            <w:r w:rsidRPr="03A9EA84">
              <w:rPr>
                <w:rFonts w:ascii="Calibri" w:eastAsia="Calibri" w:hAnsi="Calibri" w:cs="Calibri"/>
              </w:rPr>
              <w:t>De hbo-geschoolde zorgprofessionals zijn de gesprekspartners van de gemeentelijke Wmo-consulenten in de afstemming over de ondersteuning. Onder hun verantwoordelijkheid komen begeleidings- evaluatieplannen van inwoners tot stand.</w:t>
            </w:r>
          </w:p>
          <w:p w14:paraId="37E3F5FB" w14:textId="145089E3" w:rsidR="29C0914B" w:rsidRPr="007F6953" w:rsidRDefault="353BD06D" w:rsidP="03A9EA84">
            <w:pPr>
              <w:pStyle w:val="Lijstalinea"/>
              <w:numPr>
                <w:ilvl w:val="0"/>
                <w:numId w:val="13"/>
              </w:numPr>
              <w:spacing w:line="259" w:lineRule="auto"/>
              <w:ind w:left="291" w:hanging="284"/>
              <w:rPr>
                <w:color w:val="000000" w:themeColor="text1"/>
              </w:rPr>
            </w:pPr>
            <w:r w:rsidRPr="03A9EA84">
              <w:rPr>
                <w:rFonts w:ascii="Calibri" w:eastAsia="Calibri" w:hAnsi="Calibri" w:cs="Calibri"/>
              </w:rPr>
              <w:t>De zorgprofessionals die dit product uitvoeren hebben voor 30% minimaal een relevante mbo-opleiding niveau 3 (of hoger) en voor 70% minimaal een relevante hbo-opleiding.</w:t>
            </w:r>
          </w:p>
          <w:p w14:paraId="67905B06" w14:textId="493E0F61" w:rsidR="29C0914B" w:rsidRPr="007F6953" w:rsidRDefault="353BD06D" w:rsidP="03A9EA84">
            <w:pPr>
              <w:pStyle w:val="Lijstalinea"/>
              <w:numPr>
                <w:ilvl w:val="0"/>
                <w:numId w:val="13"/>
              </w:numPr>
              <w:spacing w:line="259" w:lineRule="auto"/>
              <w:ind w:left="291" w:hanging="284"/>
              <w:rPr>
                <w:color w:val="000000" w:themeColor="text1"/>
              </w:rPr>
            </w:pPr>
            <w:r w:rsidRPr="03A9EA84">
              <w:rPr>
                <w:rFonts w:eastAsiaTheme="minorEastAsia"/>
                <w:color w:val="000000" w:themeColor="text1"/>
              </w:rPr>
              <w:t xml:space="preserve">Zorgprofessionals die niet voldoen aan de gestelde opleidingseis, kunnen hun werkervaring aantonen met een certificaat van Eerder Verworven Competenties. </w:t>
            </w:r>
          </w:p>
          <w:p w14:paraId="1CBDCF2E" w14:textId="023A8479" w:rsidR="29C0914B" w:rsidRPr="007F6953" w:rsidRDefault="353BD06D" w:rsidP="03A9EA84">
            <w:pPr>
              <w:pStyle w:val="Lijstalinea"/>
              <w:numPr>
                <w:ilvl w:val="0"/>
                <w:numId w:val="13"/>
              </w:numPr>
              <w:spacing w:line="259" w:lineRule="auto"/>
              <w:ind w:left="291" w:hanging="284"/>
              <w:rPr>
                <w:color w:val="000000" w:themeColor="text1"/>
              </w:rPr>
            </w:pPr>
            <w:r w:rsidRPr="03A9EA84">
              <w:rPr>
                <w:rFonts w:eastAsiaTheme="minorEastAsia"/>
                <w:color w:val="000000" w:themeColor="text1"/>
              </w:rPr>
              <w:t>De limitatieve lijst</w:t>
            </w:r>
            <w:r w:rsidRPr="03A9EA84">
              <w:rPr>
                <w:rFonts w:ascii="Calibri" w:eastAsia="Calibri" w:hAnsi="Calibri" w:cs="Calibri"/>
              </w:rPr>
              <w:t xml:space="preserve"> voor relevante mbo- en hbo- opleidingen en opleidingen voor e</w:t>
            </w:r>
            <w:r w:rsidRPr="03A9EA84">
              <w:rPr>
                <w:rFonts w:eastAsiaTheme="minorEastAsia"/>
                <w:color w:val="000000" w:themeColor="text1"/>
              </w:rPr>
              <w:t xml:space="preserve">erder Verworven Competenties zijn </w:t>
            </w:r>
            <w:r w:rsidRPr="03A9EA84">
              <w:rPr>
                <w:rFonts w:ascii="Calibri" w:eastAsia="Calibri" w:hAnsi="Calibri" w:cs="Calibri"/>
              </w:rPr>
              <w:t xml:space="preserve">opgesteld vanuit het CREBO-register en terug te vinden in de </w:t>
            </w:r>
            <w:r w:rsidRPr="03A9EA84">
              <w:rPr>
                <w:rFonts w:eastAsiaTheme="minorEastAsia"/>
                <w:color w:val="000000" w:themeColor="text1"/>
              </w:rPr>
              <w:t xml:space="preserve">verordening Wmo, dan wel de beleidsregels van de gemeente Almere.  </w:t>
            </w:r>
          </w:p>
        </w:tc>
      </w:tr>
      <w:tr w:rsidR="00860C5D" w14:paraId="7E18E329" w14:textId="77777777" w:rsidTr="62A72EDE">
        <w:trPr>
          <w:trHeight w:val="76"/>
        </w:trPr>
        <w:tc>
          <w:tcPr>
            <w:tcW w:w="9214" w:type="dxa"/>
            <w:gridSpan w:val="2"/>
            <w:shd w:val="clear" w:color="auto" w:fill="415266"/>
          </w:tcPr>
          <w:p w14:paraId="0FD8754E" w14:textId="53C804A8" w:rsidR="00860C5D" w:rsidRDefault="05EDEBB9" w:rsidP="0088620F">
            <w:pPr>
              <w:pStyle w:val="Kop3"/>
              <w:spacing w:before="0" w:line="259" w:lineRule="auto"/>
              <w:outlineLvl w:val="2"/>
            </w:pPr>
            <w:bookmarkStart w:id="82" w:name="_Toc1363825938"/>
            <w:bookmarkStart w:id="83" w:name="_Toc881001639"/>
            <w:bookmarkStart w:id="84" w:name="_Toc1019042157"/>
            <w:bookmarkStart w:id="85" w:name="_Toc386237294"/>
            <w:bookmarkStart w:id="86" w:name="_Toc1621474336"/>
            <w:bookmarkStart w:id="87" w:name="_Toc522189801"/>
            <w:bookmarkStart w:id="88" w:name="_Toc1774315509"/>
            <w:bookmarkStart w:id="89" w:name="_Toc94878941"/>
            <w:r>
              <w:t xml:space="preserve">PRODUCT </w:t>
            </w:r>
            <w:r w:rsidR="36C1D08C">
              <w:t>6</w:t>
            </w:r>
            <w:r>
              <w:t>: Dagbesteding</w:t>
            </w:r>
            <w:bookmarkEnd w:id="82"/>
            <w:bookmarkEnd w:id="83"/>
            <w:bookmarkEnd w:id="84"/>
            <w:bookmarkEnd w:id="85"/>
            <w:bookmarkEnd w:id="86"/>
            <w:bookmarkEnd w:id="87"/>
            <w:bookmarkEnd w:id="88"/>
            <w:bookmarkEnd w:id="89"/>
          </w:p>
        </w:tc>
      </w:tr>
      <w:tr w:rsidR="00860C5D" w14:paraId="33D68DB4" w14:textId="77777777" w:rsidTr="62A72EDE">
        <w:trPr>
          <w:trHeight w:val="76"/>
        </w:trPr>
        <w:tc>
          <w:tcPr>
            <w:tcW w:w="1701" w:type="dxa"/>
            <w:tcBorders>
              <w:bottom w:val="single" w:sz="4" w:space="0" w:color="E17876"/>
            </w:tcBorders>
            <w:shd w:val="clear" w:color="auto" w:fill="F2F2F2" w:themeFill="background1" w:themeFillShade="F2"/>
          </w:tcPr>
          <w:p w14:paraId="603DC684" w14:textId="09D27A23" w:rsidR="00860C5D" w:rsidRPr="39156702" w:rsidRDefault="00860C5D" w:rsidP="005E49A1">
            <w:pPr>
              <w:spacing w:line="259" w:lineRule="auto"/>
              <w:rPr>
                <w:b/>
                <w:bCs/>
              </w:rPr>
            </w:pPr>
            <w:r w:rsidRPr="00840AD8">
              <w:rPr>
                <w:rFonts w:ascii="Calibri" w:eastAsia="Calibri" w:hAnsi="Calibri" w:cs="Calibri"/>
                <w:b/>
                <w:bCs/>
              </w:rPr>
              <w:t xml:space="preserve">Acties uit te voeren door </w:t>
            </w:r>
            <w:r w:rsidR="0088620F">
              <w:rPr>
                <w:rFonts w:ascii="Calibri" w:eastAsia="Calibri" w:hAnsi="Calibri" w:cs="Calibri"/>
                <w:b/>
                <w:bCs/>
              </w:rPr>
              <w:t>zorg</w:t>
            </w:r>
            <w:r w:rsidRPr="00840AD8">
              <w:rPr>
                <w:rFonts w:ascii="Calibri" w:eastAsia="Calibri" w:hAnsi="Calibri" w:cs="Calibri"/>
                <w:b/>
                <w:bCs/>
              </w:rPr>
              <w:t>aanbieder</w:t>
            </w:r>
          </w:p>
        </w:tc>
        <w:tc>
          <w:tcPr>
            <w:tcW w:w="7513" w:type="dxa"/>
            <w:tcBorders>
              <w:bottom w:val="single" w:sz="4" w:space="0" w:color="E17876"/>
            </w:tcBorders>
          </w:tcPr>
          <w:p w14:paraId="50E2F481" w14:textId="2968F071" w:rsidR="491D343D" w:rsidRDefault="491D343D" w:rsidP="03A9EA84">
            <w:pPr>
              <w:pStyle w:val="Lijstalinea"/>
              <w:spacing w:line="259" w:lineRule="auto"/>
              <w:ind w:left="0"/>
              <w:rPr>
                <w:rFonts w:ascii="Calibri" w:eastAsia="Calibri" w:hAnsi="Calibri" w:cs="Calibri"/>
              </w:rPr>
            </w:pPr>
            <w:r w:rsidRPr="03A9EA84">
              <w:rPr>
                <w:rFonts w:ascii="Calibri" w:eastAsia="Calibri" w:hAnsi="Calibri" w:cs="Calibri"/>
              </w:rPr>
              <w:t xml:space="preserve">De focus bij PRODUCT 6 ligt op het intensief werken </w:t>
            </w:r>
            <w:r>
              <w:t xml:space="preserve">aan ontwikkeldoelen, aangevuld met ondersteunings- en/of overnamedoelen gericht op het bereiken van iemands maximale verandercapaciteit. </w:t>
            </w:r>
            <w:r w:rsidR="2F9F7580" w:rsidRPr="03A9EA84">
              <w:rPr>
                <w:rFonts w:ascii="Calibri" w:eastAsia="Calibri" w:hAnsi="Calibri" w:cs="Calibri"/>
              </w:rPr>
              <w:t>De zorgaanbieder kan de volgende acties uitvoeren zoals het:</w:t>
            </w:r>
          </w:p>
          <w:p w14:paraId="5406ADE4" w14:textId="53B22667" w:rsidR="03A9EA84" w:rsidRDefault="03A9EA84" w:rsidP="03A9EA84">
            <w:pPr>
              <w:pStyle w:val="Lijstalinea"/>
              <w:spacing w:line="259" w:lineRule="auto"/>
              <w:ind w:left="0"/>
              <w:rPr>
                <w:rFonts w:ascii="Calibri" w:eastAsia="Calibri" w:hAnsi="Calibri" w:cs="Calibri"/>
              </w:rPr>
            </w:pPr>
          </w:p>
          <w:p w14:paraId="6CBD1D9B" w14:textId="50DC32CB" w:rsidR="53D62D83" w:rsidRDefault="53D62D83" w:rsidP="03A9EA84">
            <w:pPr>
              <w:pStyle w:val="Lijstalinea"/>
              <w:numPr>
                <w:ilvl w:val="0"/>
                <w:numId w:val="13"/>
              </w:numPr>
              <w:spacing w:line="259" w:lineRule="auto"/>
              <w:ind w:left="291" w:hanging="284"/>
              <w:rPr>
                <w:rStyle w:val="normaltextrun"/>
                <w:rFonts w:ascii="Calibri" w:hAnsi="Calibri" w:cs="Calibri"/>
                <w:color w:val="000000" w:themeColor="text1"/>
              </w:rPr>
            </w:pPr>
            <w:r w:rsidRPr="03A9EA84">
              <w:rPr>
                <w:rStyle w:val="normaltextrun"/>
                <w:rFonts w:ascii="Calibri" w:hAnsi="Calibri" w:cs="Calibri"/>
                <w:color w:val="000000" w:themeColor="text1"/>
              </w:rPr>
              <w:t>Benutten en ontwikkelen van de talenten van de inwoner.</w:t>
            </w:r>
          </w:p>
          <w:p w14:paraId="40694763" w14:textId="7EB34C5E" w:rsidR="53D62D83" w:rsidRDefault="53D62D83" w:rsidP="03A9EA84">
            <w:pPr>
              <w:pStyle w:val="Lijstalinea"/>
              <w:numPr>
                <w:ilvl w:val="0"/>
                <w:numId w:val="13"/>
              </w:numPr>
              <w:spacing w:line="259" w:lineRule="auto"/>
              <w:ind w:left="291" w:hanging="284"/>
              <w:rPr>
                <w:rStyle w:val="normaltextrun"/>
                <w:rFonts w:ascii="Calibri" w:hAnsi="Calibri" w:cs="Calibri"/>
                <w:color w:val="000000" w:themeColor="text1"/>
              </w:rPr>
            </w:pPr>
            <w:r w:rsidRPr="03A9EA84">
              <w:rPr>
                <w:rStyle w:val="normaltextrun"/>
                <w:rFonts w:ascii="Calibri" w:hAnsi="Calibri" w:cs="Calibri"/>
                <w:color w:val="000000" w:themeColor="text1"/>
              </w:rPr>
              <w:t xml:space="preserve">Monitoren van aangeleerde vaardigheden. </w:t>
            </w:r>
          </w:p>
          <w:p w14:paraId="49D479A7" w14:textId="73713C85" w:rsidR="53D62D83" w:rsidRDefault="53D62D83" w:rsidP="03A9EA84">
            <w:pPr>
              <w:pStyle w:val="Lijstalinea"/>
              <w:numPr>
                <w:ilvl w:val="0"/>
                <w:numId w:val="13"/>
              </w:numPr>
              <w:spacing w:line="259" w:lineRule="auto"/>
              <w:ind w:left="291" w:hanging="284"/>
              <w:rPr>
                <w:rStyle w:val="normaltextrun"/>
                <w:rFonts w:ascii="Calibri" w:hAnsi="Calibri" w:cs="Calibri"/>
              </w:rPr>
            </w:pPr>
            <w:r w:rsidRPr="03A9EA84">
              <w:rPr>
                <w:rStyle w:val="normaltextrun"/>
                <w:rFonts w:ascii="Calibri" w:hAnsi="Calibri" w:cs="Calibri"/>
                <w:color w:val="000000" w:themeColor="text1"/>
              </w:rPr>
              <w:t>Stimuleren van participeren naar vermogen.</w:t>
            </w:r>
          </w:p>
          <w:p w14:paraId="4D077BCA" w14:textId="0144D074" w:rsidR="53D62D83" w:rsidRDefault="53D62D83" w:rsidP="03A9EA84">
            <w:pPr>
              <w:pStyle w:val="Lijstalinea"/>
              <w:numPr>
                <w:ilvl w:val="0"/>
                <w:numId w:val="13"/>
              </w:numPr>
              <w:spacing w:line="259" w:lineRule="auto"/>
              <w:ind w:left="291" w:hanging="284"/>
              <w:rPr>
                <w:rStyle w:val="normaltextrun"/>
                <w:rFonts w:ascii="Calibri" w:hAnsi="Calibri" w:cs="Calibri"/>
                <w:color w:val="000000" w:themeColor="text1"/>
              </w:rPr>
            </w:pPr>
            <w:r w:rsidRPr="03A9EA84">
              <w:rPr>
                <w:rStyle w:val="normaltextrun"/>
                <w:rFonts w:ascii="Calibri" w:hAnsi="Calibri" w:cs="Calibri"/>
                <w:color w:val="000000" w:themeColor="text1"/>
              </w:rPr>
              <w:t xml:space="preserve">Vroegtijdig herkennen van signalen om achteruitgang in beperkingen en stagnatie in het leerproces te voorkomen.  </w:t>
            </w:r>
          </w:p>
          <w:p w14:paraId="38E4314B" w14:textId="1FDADBA2" w:rsidR="00860C5D" w:rsidRPr="00CA598D" w:rsidRDefault="6F86D601" w:rsidP="03A9EA84">
            <w:pPr>
              <w:pStyle w:val="Lijstalinea"/>
              <w:numPr>
                <w:ilvl w:val="0"/>
                <w:numId w:val="13"/>
              </w:numPr>
              <w:spacing w:line="259" w:lineRule="auto"/>
              <w:ind w:left="291" w:hanging="284"/>
              <w:rPr>
                <w:rStyle w:val="normaltextrun"/>
                <w:rFonts w:eastAsiaTheme="minorEastAsia"/>
                <w:color w:val="000000" w:themeColor="text1"/>
              </w:rPr>
            </w:pPr>
            <w:r w:rsidRPr="03A9EA84">
              <w:rPr>
                <w:rStyle w:val="normaltextrun"/>
                <w:rFonts w:ascii="Calibri" w:hAnsi="Calibri" w:cs="Calibri"/>
                <w:color w:val="000000" w:themeColor="text1"/>
              </w:rPr>
              <w:t>A</w:t>
            </w:r>
            <w:r w:rsidR="24D0145B" w:rsidRPr="03A9EA84">
              <w:rPr>
                <w:rStyle w:val="normaltextrun"/>
                <w:rFonts w:ascii="Calibri" w:hAnsi="Calibri" w:cs="Calibri"/>
                <w:color w:val="000000" w:themeColor="text1"/>
              </w:rPr>
              <w:t xml:space="preserve">anleren en oefenen van </w:t>
            </w:r>
            <w:r w:rsidR="06E68EEF" w:rsidRPr="03A9EA84">
              <w:rPr>
                <w:rStyle w:val="normaltextrun"/>
                <w:rFonts w:ascii="Calibri" w:hAnsi="Calibri" w:cs="Calibri"/>
                <w:color w:val="000000" w:themeColor="text1"/>
              </w:rPr>
              <w:t xml:space="preserve">zaken </w:t>
            </w:r>
            <w:r w:rsidR="3CD917A2" w:rsidRPr="03A9EA84">
              <w:rPr>
                <w:rStyle w:val="normaltextrun"/>
                <w:rFonts w:ascii="Calibri" w:hAnsi="Calibri" w:cs="Calibri"/>
                <w:color w:val="000000" w:themeColor="text1"/>
              </w:rPr>
              <w:t>als:</w:t>
            </w:r>
          </w:p>
          <w:p w14:paraId="6D53DACC" w14:textId="3D0F8F28" w:rsidR="359C6B42" w:rsidRPr="00CA598D" w:rsidRDefault="7483BAEA"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O</w:t>
            </w:r>
            <w:r w:rsidR="5E1F3D5A" w:rsidRPr="03A9EA84">
              <w:rPr>
                <w:rStyle w:val="normaltextrun"/>
                <w:rFonts w:ascii="Calibri" w:hAnsi="Calibri" w:cs="Calibri"/>
                <w:color w:val="000000" w:themeColor="text1"/>
              </w:rPr>
              <w:t>p tijd komen</w:t>
            </w:r>
            <w:r w:rsidR="4E2A06C8" w:rsidRPr="03A9EA84">
              <w:rPr>
                <w:rStyle w:val="normaltextrun"/>
                <w:rFonts w:ascii="Calibri" w:hAnsi="Calibri" w:cs="Calibri"/>
                <w:color w:val="000000" w:themeColor="text1"/>
              </w:rPr>
              <w:t>.</w:t>
            </w:r>
          </w:p>
          <w:p w14:paraId="6B0EF3B9" w14:textId="5B0DFDB4" w:rsidR="5378304A" w:rsidRPr="00CA598D" w:rsidRDefault="56D0681F"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lastRenderedPageBreak/>
              <w:t>A</w:t>
            </w:r>
            <w:r w:rsidR="5E1F3D5A" w:rsidRPr="03A9EA84">
              <w:rPr>
                <w:rStyle w:val="normaltextrun"/>
                <w:rFonts w:ascii="Calibri" w:hAnsi="Calibri" w:cs="Calibri"/>
                <w:color w:val="000000" w:themeColor="text1"/>
              </w:rPr>
              <w:t>fspraken nakomen</w:t>
            </w:r>
            <w:r w:rsidR="4E2A06C8" w:rsidRPr="03A9EA84">
              <w:rPr>
                <w:rStyle w:val="normaltextrun"/>
                <w:rFonts w:ascii="Calibri" w:hAnsi="Calibri" w:cs="Calibri"/>
                <w:color w:val="000000" w:themeColor="text1"/>
              </w:rPr>
              <w:t>.</w:t>
            </w:r>
          </w:p>
          <w:p w14:paraId="7C7F1B6A" w14:textId="592C1E05" w:rsidR="6CE603A8" w:rsidRPr="00CA598D" w:rsidRDefault="4974E3F6"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H</w:t>
            </w:r>
            <w:r w:rsidR="1B833C57" w:rsidRPr="03A9EA84">
              <w:rPr>
                <w:rStyle w:val="normaltextrun"/>
                <w:rFonts w:ascii="Calibri" w:hAnsi="Calibri" w:cs="Calibri"/>
                <w:color w:val="000000" w:themeColor="text1"/>
              </w:rPr>
              <w:t>et p</w:t>
            </w:r>
            <w:r w:rsidR="5E1F3D5A" w:rsidRPr="03A9EA84">
              <w:rPr>
                <w:rStyle w:val="normaltextrun"/>
                <w:rFonts w:ascii="Calibri" w:hAnsi="Calibri" w:cs="Calibri"/>
                <w:color w:val="000000" w:themeColor="text1"/>
              </w:rPr>
              <w:t>lannen en organiseren van taken</w:t>
            </w:r>
            <w:r w:rsidR="1B833C57" w:rsidRPr="03A9EA84">
              <w:rPr>
                <w:rStyle w:val="normaltextrun"/>
                <w:rFonts w:ascii="Calibri" w:hAnsi="Calibri" w:cs="Calibri"/>
                <w:color w:val="000000" w:themeColor="text1"/>
              </w:rPr>
              <w:t>.</w:t>
            </w:r>
          </w:p>
          <w:p w14:paraId="291E93B8" w14:textId="6D440C57" w:rsidR="25245276" w:rsidRPr="00CA598D" w:rsidRDefault="5970E5FC"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A</w:t>
            </w:r>
            <w:r w:rsidR="3428EF4A" w:rsidRPr="03A9EA84">
              <w:rPr>
                <w:rStyle w:val="normaltextrun"/>
                <w:rFonts w:ascii="Calibri" w:hAnsi="Calibri" w:cs="Calibri"/>
                <w:color w:val="000000" w:themeColor="text1"/>
              </w:rPr>
              <w:t>ssertiviteit</w:t>
            </w:r>
            <w:r w:rsidR="1B833C57" w:rsidRPr="03A9EA84">
              <w:rPr>
                <w:rStyle w:val="normaltextrun"/>
                <w:rFonts w:ascii="Calibri" w:hAnsi="Calibri" w:cs="Calibri"/>
                <w:color w:val="000000" w:themeColor="text1"/>
              </w:rPr>
              <w:t>.</w:t>
            </w:r>
          </w:p>
          <w:p w14:paraId="545CC1CA" w14:textId="48C3AEAA" w:rsidR="25245276" w:rsidRPr="00CA598D" w:rsidRDefault="127944D1"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Z</w:t>
            </w:r>
            <w:r w:rsidR="3428EF4A" w:rsidRPr="03A9EA84">
              <w:rPr>
                <w:rStyle w:val="normaltextrun"/>
                <w:rFonts w:ascii="Calibri" w:hAnsi="Calibri" w:cs="Calibri"/>
                <w:color w:val="000000" w:themeColor="text1"/>
              </w:rPr>
              <w:t>elfontplooiing</w:t>
            </w:r>
            <w:r w:rsidR="1B833C57" w:rsidRPr="03A9EA84">
              <w:rPr>
                <w:rStyle w:val="normaltextrun"/>
                <w:rFonts w:ascii="Calibri" w:hAnsi="Calibri" w:cs="Calibri"/>
                <w:color w:val="000000" w:themeColor="text1"/>
              </w:rPr>
              <w:t>.</w:t>
            </w:r>
          </w:p>
          <w:p w14:paraId="64113A93" w14:textId="2B6B255A" w:rsidR="25245276" w:rsidRPr="00CA598D" w:rsidRDefault="3215A8BB"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Z</w:t>
            </w:r>
            <w:r w:rsidR="3428EF4A" w:rsidRPr="03A9EA84">
              <w:rPr>
                <w:rStyle w:val="normaltextrun"/>
                <w:rFonts w:ascii="Calibri" w:hAnsi="Calibri" w:cs="Calibri"/>
                <w:color w:val="000000" w:themeColor="text1"/>
              </w:rPr>
              <w:t>elfstandig (</w:t>
            </w:r>
            <w:proofErr w:type="spellStart"/>
            <w:r w:rsidR="3428EF4A" w:rsidRPr="03A9EA84">
              <w:rPr>
                <w:rStyle w:val="normaltextrun"/>
                <w:rFonts w:ascii="Calibri" w:hAnsi="Calibri" w:cs="Calibri"/>
                <w:color w:val="000000" w:themeColor="text1"/>
              </w:rPr>
              <w:t>ondersteunings</w:t>
            </w:r>
            <w:proofErr w:type="spellEnd"/>
            <w:r w:rsidR="3428EF4A" w:rsidRPr="03A9EA84">
              <w:rPr>
                <w:rStyle w:val="normaltextrun"/>
                <w:rFonts w:ascii="Calibri" w:hAnsi="Calibri" w:cs="Calibri"/>
                <w:color w:val="000000" w:themeColor="text1"/>
              </w:rPr>
              <w:t>)vragen formuleren</w:t>
            </w:r>
            <w:r w:rsidR="6F70F428" w:rsidRPr="03A9EA84">
              <w:rPr>
                <w:rStyle w:val="normaltextrun"/>
                <w:rFonts w:ascii="Calibri" w:hAnsi="Calibri" w:cs="Calibri"/>
                <w:color w:val="000000" w:themeColor="text1"/>
              </w:rPr>
              <w:t>.</w:t>
            </w:r>
          </w:p>
          <w:p w14:paraId="5ACD6BD1" w14:textId="091AAEE7" w:rsidR="139FCDD3" w:rsidRDefault="139FCDD3" w:rsidP="03A9EA84">
            <w:pPr>
              <w:pStyle w:val="Lijstalinea"/>
              <w:numPr>
                <w:ilvl w:val="0"/>
                <w:numId w:val="5"/>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Zelfstandig nieuwe zaken eigen maken</w:t>
            </w:r>
          </w:p>
          <w:p w14:paraId="7BC5EA2E" w14:textId="40686AAF" w:rsidR="25245276" w:rsidRPr="00CA598D" w:rsidRDefault="27858F4B" w:rsidP="03A9EA84">
            <w:pPr>
              <w:pStyle w:val="Lijstalinea"/>
              <w:numPr>
                <w:ilvl w:val="0"/>
                <w:numId w:val="5"/>
              </w:numPr>
              <w:spacing w:line="259" w:lineRule="auto"/>
              <w:rPr>
                <w:rStyle w:val="normaltextrun"/>
                <w:rFonts w:eastAsiaTheme="minorEastAsia"/>
              </w:rPr>
            </w:pPr>
            <w:r w:rsidRPr="03A9EA84">
              <w:rPr>
                <w:rStyle w:val="normaltextrun"/>
                <w:rFonts w:ascii="Calibri" w:hAnsi="Calibri" w:cs="Calibri"/>
              </w:rPr>
              <w:t>O</w:t>
            </w:r>
            <w:r w:rsidR="3428EF4A" w:rsidRPr="03A9EA84">
              <w:rPr>
                <w:rStyle w:val="normaltextrun"/>
                <w:rFonts w:ascii="Calibri" w:hAnsi="Calibri" w:cs="Calibri"/>
              </w:rPr>
              <w:t>mgaan met veranderingen (</w:t>
            </w:r>
            <w:r w:rsidR="6F70F428" w:rsidRPr="03A9EA84">
              <w:rPr>
                <w:rStyle w:val="normaltextrun"/>
                <w:rFonts w:ascii="Calibri" w:hAnsi="Calibri" w:cs="Calibri"/>
              </w:rPr>
              <w:t xml:space="preserve">in </w:t>
            </w:r>
            <w:r w:rsidR="3428EF4A" w:rsidRPr="03A9EA84">
              <w:rPr>
                <w:rStyle w:val="normaltextrun"/>
                <w:rFonts w:ascii="Calibri" w:hAnsi="Calibri" w:cs="Calibri"/>
              </w:rPr>
              <w:t>werkzaamheden), druk en tegenslag</w:t>
            </w:r>
            <w:r w:rsidR="6F70F428" w:rsidRPr="03A9EA84">
              <w:rPr>
                <w:rStyle w:val="normaltextrun"/>
                <w:rFonts w:ascii="Calibri" w:hAnsi="Calibri" w:cs="Calibri"/>
              </w:rPr>
              <w:t>.</w:t>
            </w:r>
          </w:p>
          <w:p w14:paraId="3ECAAB3E" w14:textId="49676E24" w:rsidR="48A29E9A" w:rsidRPr="00CA598D" w:rsidRDefault="1F9A7B1C" w:rsidP="004B47AF">
            <w:pPr>
              <w:pStyle w:val="Lijstalinea"/>
              <w:numPr>
                <w:ilvl w:val="0"/>
                <w:numId w:val="13"/>
              </w:numPr>
              <w:spacing w:line="259" w:lineRule="auto"/>
              <w:ind w:left="291" w:hanging="284"/>
              <w:rPr>
                <w:rStyle w:val="normaltextrun"/>
                <w:rFonts w:ascii="Calibri" w:hAnsi="Calibri" w:cs="Calibri"/>
                <w:color w:val="000000" w:themeColor="text1"/>
              </w:rPr>
            </w:pPr>
            <w:r w:rsidRPr="03A9EA84">
              <w:rPr>
                <w:rStyle w:val="normaltextrun"/>
                <w:rFonts w:ascii="Calibri" w:hAnsi="Calibri" w:cs="Calibri"/>
                <w:color w:val="000000" w:themeColor="text1"/>
              </w:rPr>
              <w:t>Aanleren van</w:t>
            </w:r>
            <w:r w:rsidR="6BB20DD1" w:rsidRPr="03A9EA84">
              <w:rPr>
                <w:rStyle w:val="normaltextrun"/>
                <w:rFonts w:ascii="Calibri" w:hAnsi="Calibri" w:cs="Calibri"/>
                <w:color w:val="000000" w:themeColor="text1"/>
              </w:rPr>
              <w:t xml:space="preserve"> en </w:t>
            </w:r>
            <w:r w:rsidR="6F86D601" w:rsidRPr="03A9EA84">
              <w:rPr>
                <w:rStyle w:val="normaltextrun"/>
                <w:rFonts w:ascii="Calibri" w:hAnsi="Calibri" w:cs="Calibri"/>
                <w:color w:val="000000" w:themeColor="text1"/>
              </w:rPr>
              <w:t>waar</w:t>
            </w:r>
            <w:r w:rsidR="6BB20DD1" w:rsidRPr="03A9EA84">
              <w:rPr>
                <w:rStyle w:val="normaltextrun"/>
                <w:rFonts w:ascii="Calibri" w:hAnsi="Calibri" w:cs="Calibri"/>
                <w:color w:val="000000" w:themeColor="text1"/>
              </w:rPr>
              <w:t xml:space="preserve"> nodig o</w:t>
            </w:r>
            <w:r w:rsidR="6BB20DD1" w:rsidRPr="03A9EA84">
              <w:rPr>
                <w:rStyle w:val="normaltextrun"/>
              </w:rPr>
              <w:t>ndersteunen b</w:t>
            </w:r>
            <w:r w:rsidR="6BB20DD1" w:rsidRPr="03A9EA84">
              <w:rPr>
                <w:rStyle w:val="normaltextrun"/>
                <w:rFonts w:ascii="Calibri" w:hAnsi="Calibri" w:cs="Calibri"/>
              </w:rPr>
              <w:t xml:space="preserve">ij taken en </w:t>
            </w:r>
            <w:r w:rsidR="6BB20DD1" w:rsidRPr="03A9EA84">
              <w:rPr>
                <w:rStyle w:val="normaltextrun"/>
              </w:rPr>
              <w:t xml:space="preserve">activiteiten als:  </w:t>
            </w:r>
          </w:p>
          <w:p w14:paraId="6B6D863A" w14:textId="7ED8569A" w:rsidR="48A29E9A" w:rsidRPr="00CA598D" w:rsidRDefault="3C1E65BC" w:rsidP="03A9EA84">
            <w:pPr>
              <w:pStyle w:val="Lijstalinea"/>
              <w:numPr>
                <w:ilvl w:val="0"/>
                <w:numId w:val="6"/>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H</w:t>
            </w:r>
            <w:r w:rsidR="468F149F" w:rsidRPr="03A9EA84">
              <w:rPr>
                <w:rStyle w:val="normaltextrun"/>
                <w:rFonts w:ascii="Calibri" w:hAnsi="Calibri" w:cs="Calibri"/>
                <w:color w:val="000000" w:themeColor="text1"/>
              </w:rPr>
              <w:t>et nemen van besluiten en inzicht geven in de gevolgen</w:t>
            </w:r>
            <w:r w:rsidR="3C2C66B3" w:rsidRPr="03A9EA84">
              <w:rPr>
                <w:rStyle w:val="normaltextrun"/>
                <w:rFonts w:ascii="Calibri" w:hAnsi="Calibri" w:cs="Calibri"/>
                <w:color w:val="000000" w:themeColor="text1"/>
              </w:rPr>
              <w:t>.</w:t>
            </w:r>
            <w:r w:rsidR="468F149F" w:rsidRPr="03A9EA84">
              <w:rPr>
                <w:rStyle w:val="normaltextrun"/>
                <w:rFonts w:ascii="Calibri" w:hAnsi="Calibri" w:cs="Calibri"/>
                <w:color w:val="000000" w:themeColor="text1"/>
              </w:rPr>
              <w:t xml:space="preserve"> </w:t>
            </w:r>
          </w:p>
          <w:p w14:paraId="72E33430" w14:textId="33C7FCB7" w:rsidR="48A29E9A" w:rsidRPr="00CA598D" w:rsidRDefault="5BDAE446" w:rsidP="03A9EA84">
            <w:pPr>
              <w:pStyle w:val="Lijstalinea"/>
              <w:numPr>
                <w:ilvl w:val="0"/>
                <w:numId w:val="6"/>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H</w:t>
            </w:r>
            <w:r w:rsidR="32CA5B6B" w:rsidRPr="03A9EA84">
              <w:rPr>
                <w:rStyle w:val="normaltextrun"/>
                <w:rFonts w:ascii="Calibri" w:hAnsi="Calibri" w:cs="Calibri"/>
                <w:color w:val="000000" w:themeColor="text1"/>
              </w:rPr>
              <w:t xml:space="preserve">et plannen van activiteiten en </w:t>
            </w:r>
            <w:r w:rsidR="3C2C66B3" w:rsidRPr="03A9EA84">
              <w:rPr>
                <w:rStyle w:val="normaltextrun"/>
                <w:rFonts w:ascii="Calibri" w:hAnsi="Calibri" w:cs="Calibri"/>
                <w:color w:val="000000" w:themeColor="text1"/>
              </w:rPr>
              <w:t xml:space="preserve">het </w:t>
            </w:r>
            <w:r w:rsidR="32CA5B6B" w:rsidRPr="03A9EA84">
              <w:rPr>
                <w:rStyle w:val="normaltextrun"/>
                <w:rFonts w:ascii="Calibri" w:hAnsi="Calibri" w:cs="Calibri"/>
                <w:color w:val="000000" w:themeColor="text1"/>
              </w:rPr>
              <w:t>structureren van de dag</w:t>
            </w:r>
            <w:r w:rsidR="3C2C66B3" w:rsidRPr="03A9EA84">
              <w:rPr>
                <w:rStyle w:val="normaltextrun"/>
                <w:rFonts w:ascii="Calibri" w:hAnsi="Calibri" w:cs="Calibri"/>
                <w:color w:val="000000" w:themeColor="text1"/>
              </w:rPr>
              <w:t>.</w:t>
            </w:r>
          </w:p>
          <w:p w14:paraId="3CF5915E" w14:textId="343D7AB1" w:rsidR="00860C5D" w:rsidRDefault="19534917" w:rsidP="03A9EA84">
            <w:pPr>
              <w:pStyle w:val="Lijstalinea"/>
              <w:numPr>
                <w:ilvl w:val="0"/>
                <w:numId w:val="6"/>
              </w:numPr>
              <w:spacing w:line="259" w:lineRule="auto"/>
              <w:rPr>
                <w:rStyle w:val="normaltextrun"/>
                <w:rFonts w:eastAsiaTheme="minorEastAsia"/>
                <w:color w:val="000000" w:themeColor="text1"/>
              </w:rPr>
            </w:pPr>
            <w:r w:rsidRPr="03A9EA84">
              <w:rPr>
                <w:rStyle w:val="normaltextrun"/>
                <w:rFonts w:ascii="Calibri" w:hAnsi="Calibri" w:cs="Calibri"/>
                <w:color w:val="000000" w:themeColor="text1"/>
              </w:rPr>
              <w:t>H</w:t>
            </w:r>
            <w:r w:rsidR="6A8908C8" w:rsidRPr="03A9EA84">
              <w:rPr>
                <w:rStyle w:val="normaltextrun"/>
                <w:rFonts w:ascii="Calibri" w:hAnsi="Calibri" w:cs="Calibri"/>
                <w:color w:val="000000" w:themeColor="text1"/>
              </w:rPr>
              <w:t xml:space="preserve">et aangaan en </w:t>
            </w:r>
            <w:r w:rsidR="468F149F" w:rsidRPr="03A9EA84">
              <w:rPr>
                <w:rStyle w:val="normaltextrun"/>
                <w:rFonts w:ascii="Calibri" w:hAnsi="Calibri" w:cs="Calibri"/>
                <w:color w:val="000000" w:themeColor="text1"/>
              </w:rPr>
              <w:t xml:space="preserve">onderhouden van contacten in de sociale </w:t>
            </w:r>
            <w:r w:rsidR="54BCC308" w:rsidRPr="03A9EA84">
              <w:rPr>
                <w:rStyle w:val="normaltextrun"/>
                <w:rFonts w:ascii="Calibri" w:hAnsi="Calibri" w:cs="Calibri"/>
                <w:color w:val="000000" w:themeColor="text1"/>
              </w:rPr>
              <w:t>en</w:t>
            </w:r>
            <w:r w:rsidR="40BAA8FF" w:rsidRPr="03A9EA84">
              <w:rPr>
                <w:rStyle w:val="normaltextrun"/>
                <w:rFonts w:ascii="Calibri" w:hAnsi="Calibri" w:cs="Calibri"/>
                <w:color w:val="000000" w:themeColor="text1"/>
              </w:rPr>
              <w:t xml:space="preserve"> </w:t>
            </w:r>
            <w:r w:rsidR="002B4F90">
              <w:br/>
            </w:r>
            <w:r w:rsidR="40BAA8FF" w:rsidRPr="03A9EA84">
              <w:rPr>
                <w:rStyle w:val="normaltextrun"/>
                <w:rFonts w:ascii="Calibri" w:hAnsi="Calibri" w:cs="Calibri"/>
                <w:color w:val="000000" w:themeColor="text1"/>
              </w:rPr>
              <w:t>formele omgeving</w:t>
            </w:r>
            <w:r w:rsidR="3C2C66B3" w:rsidRPr="03A9EA84">
              <w:rPr>
                <w:rStyle w:val="normaltextrun"/>
                <w:rFonts w:ascii="Calibri" w:hAnsi="Calibri" w:cs="Calibri"/>
                <w:color w:val="000000" w:themeColor="text1"/>
              </w:rPr>
              <w:t>.</w:t>
            </w:r>
          </w:p>
        </w:tc>
      </w:tr>
      <w:tr w:rsidR="466680A4" w14:paraId="4409C115" w14:textId="77777777" w:rsidTr="62A72EDE">
        <w:trPr>
          <w:trHeight w:val="76"/>
        </w:trPr>
        <w:tc>
          <w:tcPr>
            <w:tcW w:w="1701" w:type="dxa"/>
            <w:tcBorders>
              <w:top w:val="single" w:sz="4" w:space="0" w:color="E17876"/>
              <w:bottom w:val="single" w:sz="4" w:space="0" w:color="E17876"/>
            </w:tcBorders>
            <w:shd w:val="clear" w:color="auto" w:fill="F2F2F2" w:themeFill="background1" w:themeFillShade="F2"/>
          </w:tcPr>
          <w:p w14:paraId="2FD9093C" w14:textId="26FA24FF" w:rsidR="066A09D3" w:rsidRDefault="066A09D3" w:rsidP="005E49A1">
            <w:pPr>
              <w:spacing w:line="259" w:lineRule="auto"/>
              <w:rPr>
                <w:rFonts w:ascii="Calibri" w:eastAsia="Calibri" w:hAnsi="Calibri" w:cs="Calibri"/>
                <w:b/>
                <w:bCs/>
              </w:rPr>
            </w:pPr>
            <w:r w:rsidRPr="466680A4">
              <w:rPr>
                <w:rFonts w:ascii="Calibri" w:eastAsia="Calibri" w:hAnsi="Calibri" w:cs="Calibri"/>
                <w:b/>
                <w:bCs/>
              </w:rPr>
              <w:lastRenderedPageBreak/>
              <w:t>Kwaliteitseisen</w:t>
            </w:r>
          </w:p>
        </w:tc>
        <w:tc>
          <w:tcPr>
            <w:tcW w:w="7513" w:type="dxa"/>
            <w:tcBorders>
              <w:top w:val="single" w:sz="4" w:space="0" w:color="E17876"/>
              <w:bottom w:val="single" w:sz="4" w:space="0" w:color="E17876"/>
            </w:tcBorders>
          </w:tcPr>
          <w:p w14:paraId="15514C0F" w14:textId="44137C83" w:rsidR="6B1BAC19" w:rsidRPr="00824D90" w:rsidRDefault="331C78B2" w:rsidP="03A9EA84">
            <w:pPr>
              <w:pStyle w:val="Lijstalinea"/>
              <w:numPr>
                <w:ilvl w:val="0"/>
                <w:numId w:val="11"/>
              </w:numPr>
              <w:spacing w:line="259" w:lineRule="auto"/>
              <w:ind w:left="284" w:hanging="284"/>
              <w:rPr>
                <w:rFonts w:eastAsiaTheme="minorEastAsia"/>
              </w:rPr>
            </w:pPr>
            <w:r w:rsidRPr="03A9EA84">
              <w:rPr>
                <w:rFonts w:ascii="Calibri" w:eastAsia="Calibri" w:hAnsi="Calibri" w:cs="Calibri"/>
              </w:rPr>
              <w:t>De zorgprofessional is in staat om de ondersteuning af te stemmen en samen te werken met het netwerk, algemene voorzieningen en eventuele andere zorgaanbieders. De zorgprofessional kan adequaat afspraken maken over de samenwerking en de communicatie. Daarnaast is de zorgprofessional in staat om te signaleren of ondersteuning vanuit andere wetgeving passender is.</w:t>
            </w:r>
          </w:p>
          <w:p w14:paraId="1669FF96" w14:textId="34AAD925" w:rsidR="6B1BAC19" w:rsidRPr="00824D90" w:rsidRDefault="331C78B2" w:rsidP="03A9EA84">
            <w:pPr>
              <w:pStyle w:val="Lijstalinea"/>
              <w:numPr>
                <w:ilvl w:val="0"/>
                <w:numId w:val="11"/>
              </w:numPr>
              <w:spacing w:line="259" w:lineRule="auto"/>
              <w:ind w:left="284" w:hanging="284"/>
              <w:rPr>
                <w:rFonts w:asciiTheme="minorEastAsia" w:eastAsiaTheme="minorEastAsia" w:hAnsiTheme="minorEastAsia" w:cstheme="minorEastAsia"/>
                <w:color w:val="000000" w:themeColor="text1"/>
              </w:rPr>
            </w:pPr>
            <w:r w:rsidRPr="03A9EA84">
              <w:rPr>
                <w:rFonts w:ascii="Calibri" w:eastAsia="Calibri" w:hAnsi="Calibri" w:cs="Calibri"/>
              </w:rPr>
              <w:t>De hbo-geschoolde zorgprofessionals zijn de gesprekspartners van de gemeentelijke Wmo-consulenten in de afstemming over de ondersteuning. Onder hun verantwoordelijkheid komen begeleidings- evaluatieplannen van inwoners tot stand.</w:t>
            </w:r>
          </w:p>
          <w:p w14:paraId="6FEAE81F" w14:textId="2B4B0424" w:rsidR="6B1BAC19" w:rsidRPr="00824D90" w:rsidRDefault="5C29E65D" w:rsidP="03A9EA84">
            <w:pPr>
              <w:pStyle w:val="Lijstalinea"/>
              <w:numPr>
                <w:ilvl w:val="0"/>
                <w:numId w:val="11"/>
              </w:numPr>
              <w:spacing w:line="259" w:lineRule="auto"/>
              <w:ind w:left="284" w:hanging="284"/>
              <w:rPr>
                <w:rFonts w:eastAsiaTheme="minorEastAsia"/>
                <w:color w:val="000000" w:themeColor="text1"/>
              </w:rPr>
            </w:pPr>
            <w:r w:rsidRPr="374F12ED">
              <w:rPr>
                <w:rFonts w:eastAsiaTheme="minorEastAsia"/>
                <w:color w:val="000000" w:themeColor="text1"/>
              </w:rPr>
              <w:t>De zorgaanbieder biedt binnen dit product een groepsgrootte van 1/</w:t>
            </w:r>
            <w:r w:rsidR="43A40E93" w:rsidRPr="374F12ED">
              <w:rPr>
                <w:rFonts w:eastAsiaTheme="minorEastAsia"/>
                <w:color w:val="000000" w:themeColor="text1"/>
              </w:rPr>
              <w:t>8</w:t>
            </w:r>
            <w:r w:rsidRPr="374F12ED">
              <w:rPr>
                <w:rFonts w:eastAsiaTheme="minorEastAsia"/>
                <w:color w:val="000000" w:themeColor="text1"/>
              </w:rPr>
              <w:t xml:space="preserve"> aan.</w:t>
            </w:r>
          </w:p>
          <w:p w14:paraId="5094F730" w14:textId="6CBC3B93" w:rsidR="6B1BAC19" w:rsidRPr="00824D90" w:rsidRDefault="331C78B2" w:rsidP="03A9EA84">
            <w:pPr>
              <w:pStyle w:val="Lijstalinea"/>
              <w:numPr>
                <w:ilvl w:val="0"/>
                <w:numId w:val="11"/>
              </w:numPr>
              <w:spacing w:line="259" w:lineRule="auto"/>
              <w:ind w:left="284" w:hanging="284"/>
              <w:rPr>
                <w:rFonts w:asciiTheme="minorEastAsia" w:eastAsiaTheme="minorEastAsia" w:hAnsiTheme="minorEastAsia" w:cstheme="minorEastAsia"/>
                <w:color w:val="000000" w:themeColor="text1"/>
              </w:rPr>
            </w:pPr>
            <w:r w:rsidRPr="03A9EA84">
              <w:rPr>
                <w:rFonts w:ascii="Calibri" w:eastAsia="Calibri" w:hAnsi="Calibri" w:cs="Calibri"/>
              </w:rPr>
              <w:t xml:space="preserve">De zorgprofessionals die dit product uitvoeren hebben voor </w:t>
            </w:r>
            <w:r w:rsidR="3328A01C" w:rsidRPr="03A9EA84">
              <w:rPr>
                <w:rFonts w:ascii="Calibri" w:eastAsia="Calibri" w:hAnsi="Calibri" w:cs="Calibri"/>
              </w:rPr>
              <w:t>4</w:t>
            </w:r>
            <w:r w:rsidRPr="03A9EA84">
              <w:rPr>
                <w:rFonts w:ascii="Calibri" w:eastAsia="Calibri" w:hAnsi="Calibri" w:cs="Calibri"/>
              </w:rPr>
              <w:t xml:space="preserve">0% minimaal een relevante mbo-opleiding niveau 3 (of hoger) en voor </w:t>
            </w:r>
            <w:r w:rsidR="5BD62A0E" w:rsidRPr="03A9EA84">
              <w:rPr>
                <w:rFonts w:ascii="Calibri" w:eastAsia="Calibri" w:hAnsi="Calibri" w:cs="Calibri"/>
              </w:rPr>
              <w:t>6</w:t>
            </w:r>
            <w:r w:rsidRPr="03A9EA84">
              <w:rPr>
                <w:rFonts w:ascii="Calibri" w:eastAsia="Calibri" w:hAnsi="Calibri" w:cs="Calibri"/>
              </w:rPr>
              <w:t>0% minimaal een relevante hbo-opleiding.</w:t>
            </w:r>
          </w:p>
          <w:p w14:paraId="3F3D3912" w14:textId="295AC507" w:rsidR="6B1BAC19" w:rsidRPr="00824D90" w:rsidRDefault="331C78B2" w:rsidP="03A9EA84">
            <w:pPr>
              <w:pStyle w:val="Lijstalinea"/>
              <w:numPr>
                <w:ilvl w:val="0"/>
                <w:numId w:val="11"/>
              </w:numPr>
              <w:spacing w:line="259" w:lineRule="auto"/>
              <w:ind w:left="284" w:hanging="284"/>
              <w:rPr>
                <w:rFonts w:asciiTheme="minorEastAsia" w:eastAsiaTheme="minorEastAsia" w:hAnsiTheme="minorEastAsia" w:cstheme="minorEastAsia"/>
                <w:color w:val="000000" w:themeColor="text1"/>
              </w:rPr>
            </w:pPr>
            <w:r w:rsidRPr="03A9EA84">
              <w:rPr>
                <w:rFonts w:eastAsiaTheme="minorEastAsia"/>
                <w:color w:val="000000" w:themeColor="text1"/>
              </w:rPr>
              <w:t xml:space="preserve">Zorgprofessionals die niet voldoen aan de gestelde opleidingseis, kunnen hun werkervaring aantonen met een certificaat van Eerder Verworven Competenties. </w:t>
            </w:r>
          </w:p>
          <w:p w14:paraId="46CEC39E" w14:textId="152ECBEC" w:rsidR="6B1BAC19" w:rsidRPr="00824D90" w:rsidRDefault="331C78B2" w:rsidP="03A9EA84">
            <w:pPr>
              <w:pStyle w:val="Lijstalinea"/>
              <w:numPr>
                <w:ilvl w:val="0"/>
                <w:numId w:val="11"/>
              </w:numPr>
              <w:spacing w:line="259" w:lineRule="auto"/>
              <w:ind w:left="284" w:hanging="284"/>
              <w:rPr>
                <w:color w:val="000000" w:themeColor="text1"/>
              </w:rPr>
            </w:pPr>
            <w:r w:rsidRPr="03A9EA84">
              <w:rPr>
                <w:rFonts w:eastAsiaTheme="minorEastAsia"/>
                <w:color w:val="000000" w:themeColor="text1"/>
              </w:rPr>
              <w:t>De limitatieve lijst</w:t>
            </w:r>
            <w:r w:rsidRPr="03A9EA84">
              <w:rPr>
                <w:rFonts w:ascii="Calibri" w:eastAsia="Calibri" w:hAnsi="Calibri" w:cs="Calibri"/>
              </w:rPr>
              <w:t xml:space="preserve"> voor relevante mbo- en hbo- opleidingen en opleidingen voor e</w:t>
            </w:r>
            <w:r w:rsidRPr="03A9EA84">
              <w:rPr>
                <w:rFonts w:eastAsiaTheme="minorEastAsia"/>
                <w:color w:val="000000" w:themeColor="text1"/>
              </w:rPr>
              <w:t xml:space="preserve">erder Verworven Competenties zijn </w:t>
            </w:r>
            <w:r w:rsidRPr="03A9EA84">
              <w:rPr>
                <w:rFonts w:ascii="Calibri" w:eastAsia="Calibri" w:hAnsi="Calibri" w:cs="Calibri"/>
              </w:rPr>
              <w:t xml:space="preserve">opgesteld vanuit het CREBO-register en terug te vinden in de </w:t>
            </w:r>
            <w:r w:rsidRPr="03A9EA84">
              <w:rPr>
                <w:rFonts w:eastAsiaTheme="minorEastAsia"/>
                <w:color w:val="000000" w:themeColor="text1"/>
              </w:rPr>
              <w:t xml:space="preserve">verordening Wmo, dan wel de beleidsregels van de gemeente Almere.  </w:t>
            </w:r>
          </w:p>
        </w:tc>
      </w:tr>
    </w:tbl>
    <w:p w14:paraId="5F7D0F0C" w14:textId="2289C456" w:rsidR="5544D61E" w:rsidRDefault="5544D61E"/>
    <w:sectPr w:rsidR="5544D61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9F011" w14:textId="77777777" w:rsidR="00D9677C" w:rsidRDefault="00D9677C" w:rsidP="00D85A4B">
      <w:pPr>
        <w:spacing w:after="0" w:line="240" w:lineRule="auto"/>
      </w:pPr>
      <w:r>
        <w:separator/>
      </w:r>
    </w:p>
  </w:endnote>
  <w:endnote w:type="continuationSeparator" w:id="0">
    <w:p w14:paraId="74EB2D93" w14:textId="77777777" w:rsidR="00D9677C" w:rsidRDefault="00D9677C" w:rsidP="00D85A4B">
      <w:pPr>
        <w:spacing w:after="0" w:line="240" w:lineRule="auto"/>
      </w:pPr>
      <w:r>
        <w:continuationSeparator/>
      </w:r>
    </w:p>
  </w:endnote>
  <w:endnote w:type="continuationNotice" w:id="1">
    <w:p w14:paraId="2A650505" w14:textId="77777777" w:rsidR="00D9677C" w:rsidRDefault="00D96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7E14" w14:textId="77777777" w:rsidR="00304318" w:rsidRDefault="003043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8140691"/>
      <w:docPartObj>
        <w:docPartGallery w:val="Page Numbers (Bottom of Page)"/>
        <w:docPartUnique/>
      </w:docPartObj>
    </w:sdtPr>
    <w:sdtEndPr/>
    <w:sdtContent>
      <w:p w14:paraId="6A3AE1B2" w14:textId="1ACAC315" w:rsidR="00D85A4B" w:rsidRDefault="00D85A4B">
        <w:pPr>
          <w:pStyle w:val="Voettekst"/>
          <w:jc w:val="right"/>
        </w:pPr>
        <w:r>
          <w:rPr>
            <w:color w:val="2B579A"/>
            <w:shd w:val="clear" w:color="auto" w:fill="E6E6E6"/>
          </w:rPr>
          <w:fldChar w:fldCharType="begin"/>
        </w:r>
        <w:r>
          <w:instrText>PAGE   \* MERGEFORMAT</w:instrText>
        </w:r>
        <w:r>
          <w:rPr>
            <w:color w:val="2B579A"/>
            <w:shd w:val="clear" w:color="auto" w:fill="E6E6E6"/>
          </w:rPr>
          <w:fldChar w:fldCharType="separate"/>
        </w:r>
        <w:r>
          <w:t>2</w:t>
        </w:r>
        <w:r>
          <w:rPr>
            <w:color w:val="2B579A"/>
            <w:shd w:val="clear" w:color="auto" w:fill="E6E6E6"/>
          </w:rPr>
          <w:fldChar w:fldCharType="end"/>
        </w:r>
      </w:p>
    </w:sdtContent>
  </w:sdt>
  <w:p w14:paraId="79124816" w14:textId="77777777" w:rsidR="00D85A4B" w:rsidRDefault="00D85A4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742DB" w14:textId="77777777" w:rsidR="00304318" w:rsidRDefault="0030431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3BE60" w14:textId="77777777" w:rsidR="00D9677C" w:rsidRDefault="00D9677C" w:rsidP="00D85A4B">
      <w:pPr>
        <w:spacing w:after="0" w:line="240" w:lineRule="auto"/>
      </w:pPr>
      <w:r>
        <w:separator/>
      </w:r>
    </w:p>
  </w:footnote>
  <w:footnote w:type="continuationSeparator" w:id="0">
    <w:p w14:paraId="5D76351B" w14:textId="77777777" w:rsidR="00D9677C" w:rsidRDefault="00D9677C" w:rsidP="00D85A4B">
      <w:pPr>
        <w:spacing w:after="0" w:line="240" w:lineRule="auto"/>
      </w:pPr>
      <w:r>
        <w:continuationSeparator/>
      </w:r>
    </w:p>
  </w:footnote>
  <w:footnote w:type="continuationNotice" w:id="1">
    <w:p w14:paraId="23826820" w14:textId="77777777" w:rsidR="00D9677C" w:rsidRDefault="00D967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8CF8A" w14:textId="60E2E573" w:rsidR="00304318" w:rsidRDefault="004470E0">
    <w:pPr>
      <w:pStyle w:val="Koptekst"/>
    </w:pPr>
    <w:r>
      <w:rPr>
        <w:noProof/>
        <w:color w:val="2B579A"/>
        <w:shd w:val="clear" w:color="auto" w:fill="E6E6E6"/>
      </w:rPr>
      <w:pict w14:anchorId="656EA5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564938" o:spid="_x0000_s4099" type="#_x0000_t136" alt="" style="position:absolute;margin-left:0;margin-top:0;width:447.65pt;height:191.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A79FF" w14:textId="60262CAB" w:rsidR="00304318" w:rsidRDefault="004470E0">
    <w:pPr>
      <w:pStyle w:val="Koptekst"/>
    </w:pPr>
    <w:r>
      <w:rPr>
        <w:noProof/>
        <w:color w:val="2B579A"/>
        <w:shd w:val="clear" w:color="auto" w:fill="E6E6E6"/>
      </w:rPr>
      <w:pict w14:anchorId="7EBE28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564939" o:spid="_x0000_s4098" type="#_x0000_t136" alt="" style="position:absolute;margin-left:0;margin-top:0;width:447.65pt;height:191.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E6E3" w14:textId="15B14DD3" w:rsidR="00304318" w:rsidRDefault="004470E0">
    <w:pPr>
      <w:pStyle w:val="Koptekst"/>
    </w:pPr>
    <w:r>
      <w:rPr>
        <w:noProof/>
        <w:color w:val="2B579A"/>
        <w:shd w:val="clear" w:color="auto" w:fill="E6E6E6"/>
      </w:rPr>
      <w:pict w14:anchorId="5F352A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564937" o:spid="_x0000_s4097" type="#_x0000_t136" alt="" style="position:absolute;margin-left:0;margin-top:0;width:447.65pt;height:191.8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CEPT"/>
          <w10:wrap anchorx="margin" anchory="margin"/>
        </v:shape>
      </w:pict>
    </w:r>
  </w:p>
</w:hdr>
</file>

<file path=word/intelligence2.xml><?xml version="1.0" encoding="utf-8"?>
<int2:intelligence xmlns:int2="http://schemas.microsoft.com/office/intelligence/2020/intelligence" xmlns:oel="http://schemas.microsoft.com/office/2019/extlst">
  <int2:observations>
    <int2:textHash int2:hashCode="NyPd04lAM7Ib46" int2:id="tB9oobLo"/>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005ED"/>
    <w:multiLevelType w:val="hybridMultilevel"/>
    <w:tmpl w:val="FFFFFFFF"/>
    <w:lvl w:ilvl="0" w:tplc="2BACCC74">
      <w:start w:val="1"/>
      <w:numFmt w:val="bullet"/>
      <w:lvlText w:val="-"/>
      <w:lvlJc w:val="left"/>
      <w:pPr>
        <w:ind w:left="720" w:hanging="360"/>
      </w:pPr>
      <w:rPr>
        <w:rFonts w:ascii="Calibri" w:hAnsi="Calibri" w:hint="default"/>
      </w:rPr>
    </w:lvl>
    <w:lvl w:ilvl="1" w:tplc="23860D40">
      <w:start w:val="1"/>
      <w:numFmt w:val="bullet"/>
      <w:lvlText w:val="o"/>
      <w:lvlJc w:val="left"/>
      <w:pPr>
        <w:ind w:left="1440" w:hanging="360"/>
      </w:pPr>
      <w:rPr>
        <w:rFonts w:ascii="Courier New" w:hAnsi="Courier New" w:hint="default"/>
      </w:rPr>
    </w:lvl>
    <w:lvl w:ilvl="2" w:tplc="A072C2F2">
      <w:start w:val="1"/>
      <w:numFmt w:val="bullet"/>
      <w:lvlText w:val=""/>
      <w:lvlJc w:val="left"/>
      <w:pPr>
        <w:ind w:left="2160" w:hanging="360"/>
      </w:pPr>
      <w:rPr>
        <w:rFonts w:ascii="Wingdings" w:hAnsi="Wingdings" w:hint="default"/>
      </w:rPr>
    </w:lvl>
    <w:lvl w:ilvl="3" w:tplc="330EE600">
      <w:start w:val="1"/>
      <w:numFmt w:val="bullet"/>
      <w:lvlText w:val=""/>
      <w:lvlJc w:val="left"/>
      <w:pPr>
        <w:ind w:left="2880" w:hanging="360"/>
      </w:pPr>
      <w:rPr>
        <w:rFonts w:ascii="Symbol" w:hAnsi="Symbol" w:hint="default"/>
      </w:rPr>
    </w:lvl>
    <w:lvl w:ilvl="4" w:tplc="0D0C02FC">
      <w:start w:val="1"/>
      <w:numFmt w:val="bullet"/>
      <w:lvlText w:val="o"/>
      <w:lvlJc w:val="left"/>
      <w:pPr>
        <w:ind w:left="3600" w:hanging="360"/>
      </w:pPr>
      <w:rPr>
        <w:rFonts w:ascii="Courier New" w:hAnsi="Courier New" w:hint="default"/>
      </w:rPr>
    </w:lvl>
    <w:lvl w:ilvl="5" w:tplc="F79A7F90">
      <w:start w:val="1"/>
      <w:numFmt w:val="bullet"/>
      <w:lvlText w:val=""/>
      <w:lvlJc w:val="left"/>
      <w:pPr>
        <w:ind w:left="4320" w:hanging="360"/>
      </w:pPr>
      <w:rPr>
        <w:rFonts w:ascii="Wingdings" w:hAnsi="Wingdings" w:hint="default"/>
      </w:rPr>
    </w:lvl>
    <w:lvl w:ilvl="6" w:tplc="28D4D0D4">
      <w:start w:val="1"/>
      <w:numFmt w:val="bullet"/>
      <w:lvlText w:val=""/>
      <w:lvlJc w:val="left"/>
      <w:pPr>
        <w:ind w:left="5040" w:hanging="360"/>
      </w:pPr>
      <w:rPr>
        <w:rFonts w:ascii="Symbol" w:hAnsi="Symbol" w:hint="default"/>
      </w:rPr>
    </w:lvl>
    <w:lvl w:ilvl="7" w:tplc="0B400FDC">
      <w:start w:val="1"/>
      <w:numFmt w:val="bullet"/>
      <w:lvlText w:val="o"/>
      <w:lvlJc w:val="left"/>
      <w:pPr>
        <w:ind w:left="5760" w:hanging="360"/>
      </w:pPr>
      <w:rPr>
        <w:rFonts w:ascii="Courier New" w:hAnsi="Courier New" w:hint="default"/>
      </w:rPr>
    </w:lvl>
    <w:lvl w:ilvl="8" w:tplc="DE028BD2">
      <w:start w:val="1"/>
      <w:numFmt w:val="bullet"/>
      <w:lvlText w:val=""/>
      <w:lvlJc w:val="left"/>
      <w:pPr>
        <w:ind w:left="6480" w:hanging="360"/>
      </w:pPr>
      <w:rPr>
        <w:rFonts w:ascii="Wingdings" w:hAnsi="Wingdings" w:hint="default"/>
      </w:rPr>
    </w:lvl>
  </w:abstractNum>
  <w:abstractNum w:abstractNumId="1" w15:restartNumberingAfterBreak="0">
    <w:nsid w:val="04B41BB1"/>
    <w:multiLevelType w:val="hybridMultilevel"/>
    <w:tmpl w:val="13864FAC"/>
    <w:lvl w:ilvl="0" w:tplc="0346ECD4">
      <w:start w:val="1"/>
      <w:numFmt w:val="bullet"/>
      <w:lvlText w:val=""/>
      <w:lvlJc w:val="left"/>
      <w:pPr>
        <w:ind w:left="720" w:hanging="360"/>
      </w:pPr>
      <w:rPr>
        <w:rFonts w:ascii="Symbol" w:hAnsi="Symbol" w:hint="default"/>
      </w:rPr>
    </w:lvl>
    <w:lvl w:ilvl="1" w:tplc="289C7080">
      <w:start w:val="1"/>
      <w:numFmt w:val="bullet"/>
      <w:lvlText w:val="o"/>
      <w:lvlJc w:val="left"/>
      <w:pPr>
        <w:ind w:left="1440" w:hanging="360"/>
      </w:pPr>
      <w:rPr>
        <w:rFonts w:ascii="Courier New" w:hAnsi="Courier New" w:hint="default"/>
      </w:rPr>
    </w:lvl>
    <w:lvl w:ilvl="2" w:tplc="3DB482C6">
      <w:start w:val="1"/>
      <w:numFmt w:val="bullet"/>
      <w:lvlText w:val=""/>
      <w:lvlJc w:val="left"/>
      <w:pPr>
        <w:ind w:left="2160" w:hanging="360"/>
      </w:pPr>
      <w:rPr>
        <w:rFonts w:ascii="Wingdings" w:hAnsi="Wingdings" w:hint="default"/>
      </w:rPr>
    </w:lvl>
    <w:lvl w:ilvl="3" w:tplc="81B23202">
      <w:start w:val="1"/>
      <w:numFmt w:val="bullet"/>
      <w:lvlText w:val=""/>
      <w:lvlJc w:val="left"/>
      <w:pPr>
        <w:ind w:left="2880" w:hanging="360"/>
      </w:pPr>
      <w:rPr>
        <w:rFonts w:ascii="Symbol" w:hAnsi="Symbol" w:hint="default"/>
      </w:rPr>
    </w:lvl>
    <w:lvl w:ilvl="4" w:tplc="D6506068">
      <w:start w:val="1"/>
      <w:numFmt w:val="bullet"/>
      <w:lvlText w:val="o"/>
      <w:lvlJc w:val="left"/>
      <w:pPr>
        <w:ind w:left="3600" w:hanging="360"/>
      </w:pPr>
      <w:rPr>
        <w:rFonts w:ascii="Courier New" w:hAnsi="Courier New" w:hint="default"/>
      </w:rPr>
    </w:lvl>
    <w:lvl w:ilvl="5" w:tplc="E1983D50">
      <w:start w:val="1"/>
      <w:numFmt w:val="bullet"/>
      <w:lvlText w:val=""/>
      <w:lvlJc w:val="left"/>
      <w:pPr>
        <w:ind w:left="4320" w:hanging="360"/>
      </w:pPr>
      <w:rPr>
        <w:rFonts w:ascii="Wingdings" w:hAnsi="Wingdings" w:hint="default"/>
      </w:rPr>
    </w:lvl>
    <w:lvl w:ilvl="6" w:tplc="91BA373C">
      <w:start w:val="1"/>
      <w:numFmt w:val="bullet"/>
      <w:lvlText w:val=""/>
      <w:lvlJc w:val="left"/>
      <w:pPr>
        <w:ind w:left="5040" w:hanging="360"/>
      </w:pPr>
      <w:rPr>
        <w:rFonts w:ascii="Symbol" w:hAnsi="Symbol" w:hint="default"/>
      </w:rPr>
    </w:lvl>
    <w:lvl w:ilvl="7" w:tplc="5A62B71E">
      <w:start w:val="1"/>
      <w:numFmt w:val="bullet"/>
      <w:lvlText w:val="o"/>
      <w:lvlJc w:val="left"/>
      <w:pPr>
        <w:ind w:left="5760" w:hanging="360"/>
      </w:pPr>
      <w:rPr>
        <w:rFonts w:ascii="Courier New" w:hAnsi="Courier New" w:hint="default"/>
      </w:rPr>
    </w:lvl>
    <w:lvl w:ilvl="8" w:tplc="6AC8D262">
      <w:start w:val="1"/>
      <w:numFmt w:val="bullet"/>
      <w:lvlText w:val=""/>
      <w:lvlJc w:val="left"/>
      <w:pPr>
        <w:ind w:left="6480" w:hanging="360"/>
      </w:pPr>
      <w:rPr>
        <w:rFonts w:ascii="Wingdings" w:hAnsi="Wingdings" w:hint="default"/>
      </w:rPr>
    </w:lvl>
  </w:abstractNum>
  <w:abstractNum w:abstractNumId="2" w15:restartNumberingAfterBreak="0">
    <w:nsid w:val="07BC7081"/>
    <w:multiLevelType w:val="hybridMultilevel"/>
    <w:tmpl w:val="FFFFFFFF"/>
    <w:lvl w:ilvl="0" w:tplc="AE8E053E">
      <w:start w:val="1"/>
      <w:numFmt w:val="bullet"/>
      <w:lvlText w:val=""/>
      <w:lvlJc w:val="left"/>
      <w:pPr>
        <w:ind w:left="720" w:hanging="360"/>
      </w:pPr>
      <w:rPr>
        <w:rFonts w:ascii="Symbol" w:hAnsi="Symbol" w:hint="default"/>
      </w:rPr>
    </w:lvl>
    <w:lvl w:ilvl="1" w:tplc="9E18A62A">
      <w:start w:val="1"/>
      <w:numFmt w:val="bullet"/>
      <w:lvlText w:val="o"/>
      <w:lvlJc w:val="left"/>
      <w:pPr>
        <w:ind w:left="1440" w:hanging="360"/>
      </w:pPr>
      <w:rPr>
        <w:rFonts w:ascii="Courier New" w:hAnsi="Courier New" w:hint="default"/>
      </w:rPr>
    </w:lvl>
    <w:lvl w:ilvl="2" w:tplc="141832C4">
      <w:start w:val="1"/>
      <w:numFmt w:val="bullet"/>
      <w:lvlText w:val=""/>
      <w:lvlJc w:val="left"/>
      <w:pPr>
        <w:ind w:left="2160" w:hanging="360"/>
      </w:pPr>
      <w:rPr>
        <w:rFonts w:ascii="Wingdings" w:hAnsi="Wingdings" w:hint="default"/>
      </w:rPr>
    </w:lvl>
    <w:lvl w:ilvl="3" w:tplc="FF8AF650">
      <w:start w:val="1"/>
      <w:numFmt w:val="bullet"/>
      <w:lvlText w:val=""/>
      <w:lvlJc w:val="left"/>
      <w:pPr>
        <w:ind w:left="2880" w:hanging="360"/>
      </w:pPr>
      <w:rPr>
        <w:rFonts w:ascii="Symbol" w:hAnsi="Symbol" w:hint="default"/>
      </w:rPr>
    </w:lvl>
    <w:lvl w:ilvl="4" w:tplc="DC6238E0">
      <w:start w:val="1"/>
      <w:numFmt w:val="bullet"/>
      <w:lvlText w:val="o"/>
      <w:lvlJc w:val="left"/>
      <w:pPr>
        <w:ind w:left="3600" w:hanging="360"/>
      </w:pPr>
      <w:rPr>
        <w:rFonts w:ascii="Courier New" w:hAnsi="Courier New" w:hint="default"/>
      </w:rPr>
    </w:lvl>
    <w:lvl w:ilvl="5" w:tplc="653C0F12">
      <w:start w:val="1"/>
      <w:numFmt w:val="bullet"/>
      <w:lvlText w:val=""/>
      <w:lvlJc w:val="left"/>
      <w:pPr>
        <w:ind w:left="4320" w:hanging="360"/>
      </w:pPr>
      <w:rPr>
        <w:rFonts w:ascii="Wingdings" w:hAnsi="Wingdings" w:hint="default"/>
      </w:rPr>
    </w:lvl>
    <w:lvl w:ilvl="6" w:tplc="95521550">
      <w:start w:val="1"/>
      <w:numFmt w:val="bullet"/>
      <w:lvlText w:val=""/>
      <w:lvlJc w:val="left"/>
      <w:pPr>
        <w:ind w:left="5040" w:hanging="360"/>
      </w:pPr>
      <w:rPr>
        <w:rFonts w:ascii="Symbol" w:hAnsi="Symbol" w:hint="default"/>
      </w:rPr>
    </w:lvl>
    <w:lvl w:ilvl="7" w:tplc="E5127F4E">
      <w:start w:val="1"/>
      <w:numFmt w:val="bullet"/>
      <w:lvlText w:val="o"/>
      <w:lvlJc w:val="left"/>
      <w:pPr>
        <w:ind w:left="5760" w:hanging="360"/>
      </w:pPr>
      <w:rPr>
        <w:rFonts w:ascii="Courier New" w:hAnsi="Courier New" w:hint="default"/>
      </w:rPr>
    </w:lvl>
    <w:lvl w:ilvl="8" w:tplc="6B04E1AA">
      <w:start w:val="1"/>
      <w:numFmt w:val="bullet"/>
      <w:lvlText w:val=""/>
      <w:lvlJc w:val="left"/>
      <w:pPr>
        <w:ind w:left="6480" w:hanging="360"/>
      </w:pPr>
      <w:rPr>
        <w:rFonts w:ascii="Wingdings" w:hAnsi="Wingdings" w:hint="default"/>
      </w:rPr>
    </w:lvl>
  </w:abstractNum>
  <w:abstractNum w:abstractNumId="3" w15:restartNumberingAfterBreak="0">
    <w:nsid w:val="084B48FF"/>
    <w:multiLevelType w:val="hybridMultilevel"/>
    <w:tmpl w:val="5D5CFD3A"/>
    <w:lvl w:ilvl="0" w:tplc="3F643F5A">
      <w:start w:val="1"/>
      <w:numFmt w:val="bullet"/>
      <w:lvlText w:val="o"/>
      <w:lvlJc w:val="left"/>
      <w:pPr>
        <w:ind w:left="720" w:hanging="360"/>
      </w:pPr>
      <w:rPr>
        <w:rFonts w:ascii="Courier New" w:hAnsi="Courier New" w:hint="default"/>
      </w:rPr>
    </w:lvl>
    <w:lvl w:ilvl="1" w:tplc="E480B74A">
      <w:start w:val="1"/>
      <w:numFmt w:val="bullet"/>
      <w:lvlText w:val="o"/>
      <w:lvlJc w:val="left"/>
      <w:pPr>
        <w:ind w:left="1440" w:hanging="360"/>
      </w:pPr>
      <w:rPr>
        <w:rFonts w:ascii="Courier New" w:hAnsi="Courier New" w:hint="default"/>
      </w:rPr>
    </w:lvl>
    <w:lvl w:ilvl="2" w:tplc="24E4C42E">
      <w:start w:val="1"/>
      <w:numFmt w:val="bullet"/>
      <w:lvlText w:val=""/>
      <w:lvlJc w:val="left"/>
      <w:pPr>
        <w:ind w:left="2160" w:hanging="360"/>
      </w:pPr>
      <w:rPr>
        <w:rFonts w:ascii="Wingdings" w:hAnsi="Wingdings" w:hint="default"/>
      </w:rPr>
    </w:lvl>
    <w:lvl w:ilvl="3" w:tplc="9EE2AF24">
      <w:start w:val="1"/>
      <w:numFmt w:val="bullet"/>
      <w:lvlText w:val=""/>
      <w:lvlJc w:val="left"/>
      <w:pPr>
        <w:ind w:left="2880" w:hanging="360"/>
      </w:pPr>
      <w:rPr>
        <w:rFonts w:ascii="Symbol" w:hAnsi="Symbol" w:hint="default"/>
      </w:rPr>
    </w:lvl>
    <w:lvl w:ilvl="4" w:tplc="89ECBED8">
      <w:start w:val="1"/>
      <w:numFmt w:val="bullet"/>
      <w:lvlText w:val="o"/>
      <w:lvlJc w:val="left"/>
      <w:pPr>
        <w:ind w:left="3600" w:hanging="360"/>
      </w:pPr>
      <w:rPr>
        <w:rFonts w:ascii="Courier New" w:hAnsi="Courier New" w:hint="default"/>
      </w:rPr>
    </w:lvl>
    <w:lvl w:ilvl="5" w:tplc="F704DDF8">
      <w:start w:val="1"/>
      <w:numFmt w:val="bullet"/>
      <w:lvlText w:val=""/>
      <w:lvlJc w:val="left"/>
      <w:pPr>
        <w:ind w:left="4320" w:hanging="360"/>
      </w:pPr>
      <w:rPr>
        <w:rFonts w:ascii="Wingdings" w:hAnsi="Wingdings" w:hint="default"/>
      </w:rPr>
    </w:lvl>
    <w:lvl w:ilvl="6" w:tplc="F880C980">
      <w:start w:val="1"/>
      <w:numFmt w:val="bullet"/>
      <w:lvlText w:val=""/>
      <w:lvlJc w:val="left"/>
      <w:pPr>
        <w:ind w:left="5040" w:hanging="360"/>
      </w:pPr>
      <w:rPr>
        <w:rFonts w:ascii="Symbol" w:hAnsi="Symbol" w:hint="default"/>
      </w:rPr>
    </w:lvl>
    <w:lvl w:ilvl="7" w:tplc="A756246C">
      <w:start w:val="1"/>
      <w:numFmt w:val="bullet"/>
      <w:lvlText w:val="o"/>
      <w:lvlJc w:val="left"/>
      <w:pPr>
        <w:ind w:left="5760" w:hanging="360"/>
      </w:pPr>
      <w:rPr>
        <w:rFonts w:ascii="Courier New" w:hAnsi="Courier New" w:hint="default"/>
      </w:rPr>
    </w:lvl>
    <w:lvl w:ilvl="8" w:tplc="D0840012">
      <w:start w:val="1"/>
      <w:numFmt w:val="bullet"/>
      <w:lvlText w:val=""/>
      <w:lvlJc w:val="left"/>
      <w:pPr>
        <w:ind w:left="6480" w:hanging="360"/>
      </w:pPr>
      <w:rPr>
        <w:rFonts w:ascii="Wingdings" w:hAnsi="Wingdings" w:hint="default"/>
      </w:rPr>
    </w:lvl>
  </w:abstractNum>
  <w:abstractNum w:abstractNumId="4" w15:restartNumberingAfterBreak="0">
    <w:nsid w:val="0D801EA8"/>
    <w:multiLevelType w:val="hybridMultilevel"/>
    <w:tmpl w:val="0268C4AA"/>
    <w:lvl w:ilvl="0" w:tplc="4D5E8EA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8129D4"/>
    <w:multiLevelType w:val="hybridMultilevel"/>
    <w:tmpl w:val="FFFFFFFF"/>
    <w:lvl w:ilvl="0" w:tplc="ADDEACCC">
      <w:start w:val="1"/>
      <w:numFmt w:val="bullet"/>
      <w:lvlText w:val=""/>
      <w:lvlJc w:val="left"/>
      <w:pPr>
        <w:ind w:left="720" w:hanging="360"/>
      </w:pPr>
      <w:rPr>
        <w:rFonts w:ascii="Symbol" w:hAnsi="Symbol" w:hint="default"/>
      </w:rPr>
    </w:lvl>
    <w:lvl w:ilvl="1" w:tplc="A6906592">
      <w:start w:val="1"/>
      <w:numFmt w:val="bullet"/>
      <w:lvlText w:val="o"/>
      <w:lvlJc w:val="left"/>
      <w:pPr>
        <w:ind w:left="1440" w:hanging="360"/>
      </w:pPr>
      <w:rPr>
        <w:rFonts w:ascii="Courier New" w:hAnsi="Courier New" w:hint="default"/>
      </w:rPr>
    </w:lvl>
    <w:lvl w:ilvl="2" w:tplc="EA7059E6">
      <w:start w:val="1"/>
      <w:numFmt w:val="bullet"/>
      <w:lvlText w:val=""/>
      <w:lvlJc w:val="left"/>
      <w:pPr>
        <w:ind w:left="2160" w:hanging="360"/>
      </w:pPr>
      <w:rPr>
        <w:rFonts w:ascii="Wingdings" w:hAnsi="Wingdings" w:hint="default"/>
      </w:rPr>
    </w:lvl>
    <w:lvl w:ilvl="3" w:tplc="1E9212D2">
      <w:start w:val="1"/>
      <w:numFmt w:val="bullet"/>
      <w:lvlText w:val=""/>
      <w:lvlJc w:val="left"/>
      <w:pPr>
        <w:ind w:left="2880" w:hanging="360"/>
      </w:pPr>
      <w:rPr>
        <w:rFonts w:ascii="Symbol" w:hAnsi="Symbol" w:hint="default"/>
      </w:rPr>
    </w:lvl>
    <w:lvl w:ilvl="4" w:tplc="69C89FAE">
      <w:start w:val="1"/>
      <w:numFmt w:val="bullet"/>
      <w:lvlText w:val="o"/>
      <w:lvlJc w:val="left"/>
      <w:pPr>
        <w:ind w:left="3600" w:hanging="360"/>
      </w:pPr>
      <w:rPr>
        <w:rFonts w:ascii="Courier New" w:hAnsi="Courier New" w:hint="default"/>
      </w:rPr>
    </w:lvl>
    <w:lvl w:ilvl="5" w:tplc="78ACD414">
      <w:start w:val="1"/>
      <w:numFmt w:val="bullet"/>
      <w:lvlText w:val=""/>
      <w:lvlJc w:val="left"/>
      <w:pPr>
        <w:ind w:left="4320" w:hanging="360"/>
      </w:pPr>
      <w:rPr>
        <w:rFonts w:ascii="Wingdings" w:hAnsi="Wingdings" w:hint="default"/>
      </w:rPr>
    </w:lvl>
    <w:lvl w:ilvl="6" w:tplc="B65ECB0E">
      <w:start w:val="1"/>
      <w:numFmt w:val="bullet"/>
      <w:lvlText w:val=""/>
      <w:lvlJc w:val="left"/>
      <w:pPr>
        <w:ind w:left="5040" w:hanging="360"/>
      </w:pPr>
      <w:rPr>
        <w:rFonts w:ascii="Symbol" w:hAnsi="Symbol" w:hint="default"/>
      </w:rPr>
    </w:lvl>
    <w:lvl w:ilvl="7" w:tplc="6EDA246C">
      <w:start w:val="1"/>
      <w:numFmt w:val="bullet"/>
      <w:lvlText w:val="o"/>
      <w:lvlJc w:val="left"/>
      <w:pPr>
        <w:ind w:left="5760" w:hanging="360"/>
      </w:pPr>
      <w:rPr>
        <w:rFonts w:ascii="Courier New" w:hAnsi="Courier New" w:hint="default"/>
      </w:rPr>
    </w:lvl>
    <w:lvl w:ilvl="8" w:tplc="AA4257B4">
      <w:start w:val="1"/>
      <w:numFmt w:val="bullet"/>
      <w:lvlText w:val=""/>
      <w:lvlJc w:val="left"/>
      <w:pPr>
        <w:ind w:left="6480" w:hanging="360"/>
      </w:pPr>
      <w:rPr>
        <w:rFonts w:ascii="Wingdings" w:hAnsi="Wingdings" w:hint="default"/>
      </w:rPr>
    </w:lvl>
  </w:abstractNum>
  <w:abstractNum w:abstractNumId="6" w15:restartNumberingAfterBreak="0">
    <w:nsid w:val="17776751"/>
    <w:multiLevelType w:val="hybridMultilevel"/>
    <w:tmpl w:val="CB841242"/>
    <w:lvl w:ilvl="0" w:tplc="E5AC8848">
      <w:start w:val="1"/>
      <w:numFmt w:val="bullet"/>
      <w:lvlText w:val="o"/>
      <w:lvlJc w:val="left"/>
      <w:pPr>
        <w:ind w:left="720" w:hanging="360"/>
      </w:pPr>
      <w:rPr>
        <w:rFonts w:ascii="Courier New" w:hAnsi="Courier New" w:hint="default"/>
      </w:rPr>
    </w:lvl>
    <w:lvl w:ilvl="1" w:tplc="DAA0D248">
      <w:start w:val="1"/>
      <w:numFmt w:val="bullet"/>
      <w:lvlText w:val="o"/>
      <w:lvlJc w:val="left"/>
      <w:pPr>
        <w:ind w:left="1440" w:hanging="360"/>
      </w:pPr>
      <w:rPr>
        <w:rFonts w:ascii="Courier New" w:hAnsi="Courier New" w:hint="default"/>
      </w:rPr>
    </w:lvl>
    <w:lvl w:ilvl="2" w:tplc="A9E41D1A">
      <w:start w:val="1"/>
      <w:numFmt w:val="bullet"/>
      <w:lvlText w:val=""/>
      <w:lvlJc w:val="left"/>
      <w:pPr>
        <w:ind w:left="2160" w:hanging="360"/>
      </w:pPr>
      <w:rPr>
        <w:rFonts w:ascii="Wingdings" w:hAnsi="Wingdings" w:hint="default"/>
      </w:rPr>
    </w:lvl>
    <w:lvl w:ilvl="3" w:tplc="B732AECE">
      <w:start w:val="1"/>
      <w:numFmt w:val="bullet"/>
      <w:lvlText w:val=""/>
      <w:lvlJc w:val="left"/>
      <w:pPr>
        <w:ind w:left="2880" w:hanging="360"/>
      </w:pPr>
      <w:rPr>
        <w:rFonts w:ascii="Symbol" w:hAnsi="Symbol" w:hint="default"/>
      </w:rPr>
    </w:lvl>
    <w:lvl w:ilvl="4" w:tplc="9AF2AA7E">
      <w:start w:val="1"/>
      <w:numFmt w:val="bullet"/>
      <w:lvlText w:val="o"/>
      <w:lvlJc w:val="left"/>
      <w:pPr>
        <w:ind w:left="3600" w:hanging="360"/>
      </w:pPr>
      <w:rPr>
        <w:rFonts w:ascii="Courier New" w:hAnsi="Courier New" w:hint="default"/>
      </w:rPr>
    </w:lvl>
    <w:lvl w:ilvl="5" w:tplc="3CC858FC">
      <w:start w:val="1"/>
      <w:numFmt w:val="bullet"/>
      <w:lvlText w:val=""/>
      <w:lvlJc w:val="left"/>
      <w:pPr>
        <w:ind w:left="4320" w:hanging="360"/>
      </w:pPr>
      <w:rPr>
        <w:rFonts w:ascii="Wingdings" w:hAnsi="Wingdings" w:hint="default"/>
      </w:rPr>
    </w:lvl>
    <w:lvl w:ilvl="6" w:tplc="494A0E58">
      <w:start w:val="1"/>
      <w:numFmt w:val="bullet"/>
      <w:lvlText w:val=""/>
      <w:lvlJc w:val="left"/>
      <w:pPr>
        <w:ind w:left="5040" w:hanging="360"/>
      </w:pPr>
      <w:rPr>
        <w:rFonts w:ascii="Symbol" w:hAnsi="Symbol" w:hint="default"/>
      </w:rPr>
    </w:lvl>
    <w:lvl w:ilvl="7" w:tplc="A57610CE">
      <w:start w:val="1"/>
      <w:numFmt w:val="bullet"/>
      <w:lvlText w:val="o"/>
      <w:lvlJc w:val="left"/>
      <w:pPr>
        <w:ind w:left="5760" w:hanging="360"/>
      </w:pPr>
      <w:rPr>
        <w:rFonts w:ascii="Courier New" w:hAnsi="Courier New" w:hint="default"/>
      </w:rPr>
    </w:lvl>
    <w:lvl w:ilvl="8" w:tplc="F5823078">
      <w:start w:val="1"/>
      <w:numFmt w:val="bullet"/>
      <w:lvlText w:val=""/>
      <w:lvlJc w:val="left"/>
      <w:pPr>
        <w:ind w:left="6480" w:hanging="360"/>
      </w:pPr>
      <w:rPr>
        <w:rFonts w:ascii="Wingdings" w:hAnsi="Wingdings" w:hint="default"/>
      </w:rPr>
    </w:lvl>
  </w:abstractNum>
  <w:abstractNum w:abstractNumId="7" w15:restartNumberingAfterBreak="0">
    <w:nsid w:val="1EAA17C4"/>
    <w:multiLevelType w:val="hybridMultilevel"/>
    <w:tmpl w:val="85D47A7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636FA4"/>
    <w:multiLevelType w:val="hybridMultilevel"/>
    <w:tmpl w:val="4EF8145E"/>
    <w:lvl w:ilvl="0" w:tplc="FFFFFFFF">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12390D"/>
    <w:multiLevelType w:val="hybridMultilevel"/>
    <w:tmpl w:val="B2FE4B90"/>
    <w:lvl w:ilvl="0" w:tplc="606A4284">
      <w:start w:val="1"/>
      <w:numFmt w:val="bullet"/>
      <w:lvlText w:val="o"/>
      <w:lvlJc w:val="left"/>
      <w:pPr>
        <w:ind w:left="720" w:hanging="360"/>
      </w:pPr>
      <w:rPr>
        <w:rFonts w:ascii="Courier New" w:hAnsi="Courier New" w:hint="default"/>
      </w:rPr>
    </w:lvl>
    <w:lvl w:ilvl="1" w:tplc="1FAC73D2">
      <w:start w:val="1"/>
      <w:numFmt w:val="bullet"/>
      <w:lvlText w:val="o"/>
      <w:lvlJc w:val="left"/>
      <w:pPr>
        <w:ind w:left="1440" w:hanging="360"/>
      </w:pPr>
      <w:rPr>
        <w:rFonts w:ascii="Courier New" w:hAnsi="Courier New" w:hint="default"/>
      </w:rPr>
    </w:lvl>
    <w:lvl w:ilvl="2" w:tplc="BB9E5156">
      <w:start w:val="1"/>
      <w:numFmt w:val="bullet"/>
      <w:lvlText w:val=""/>
      <w:lvlJc w:val="left"/>
      <w:pPr>
        <w:ind w:left="2160" w:hanging="360"/>
      </w:pPr>
      <w:rPr>
        <w:rFonts w:ascii="Wingdings" w:hAnsi="Wingdings" w:hint="default"/>
      </w:rPr>
    </w:lvl>
    <w:lvl w:ilvl="3" w:tplc="AF96B8AA">
      <w:start w:val="1"/>
      <w:numFmt w:val="bullet"/>
      <w:lvlText w:val=""/>
      <w:lvlJc w:val="left"/>
      <w:pPr>
        <w:ind w:left="2880" w:hanging="360"/>
      </w:pPr>
      <w:rPr>
        <w:rFonts w:ascii="Symbol" w:hAnsi="Symbol" w:hint="default"/>
      </w:rPr>
    </w:lvl>
    <w:lvl w:ilvl="4" w:tplc="D0BC439C">
      <w:start w:val="1"/>
      <w:numFmt w:val="bullet"/>
      <w:lvlText w:val="o"/>
      <w:lvlJc w:val="left"/>
      <w:pPr>
        <w:ind w:left="3600" w:hanging="360"/>
      </w:pPr>
      <w:rPr>
        <w:rFonts w:ascii="Courier New" w:hAnsi="Courier New" w:hint="default"/>
      </w:rPr>
    </w:lvl>
    <w:lvl w:ilvl="5" w:tplc="36C6D648">
      <w:start w:val="1"/>
      <w:numFmt w:val="bullet"/>
      <w:lvlText w:val=""/>
      <w:lvlJc w:val="left"/>
      <w:pPr>
        <w:ind w:left="4320" w:hanging="360"/>
      </w:pPr>
      <w:rPr>
        <w:rFonts w:ascii="Wingdings" w:hAnsi="Wingdings" w:hint="default"/>
      </w:rPr>
    </w:lvl>
    <w:lvl w:ilvl="6" w:tplc="08DAF522">
      <w:start w:val="1"/>
      <w:numFmt w:val="bullet"/>
      <w:lvlText w:val=""/>
      <w:lvlJc w:val="left"/>
      <w:pPr>
        <w:ind w:left="5040" w:hanging="360"/>
      </w:pPr>
      <w:rPr>
        <w:rFonts w:ascii="Symbol" w:hAnsi="Symbol" w:hint="default"/>
      </w:rPr>
    </w:lvl>
    <w:lvl w:ilvl="7" w:tplc="C82CEFDC">
      <w:start w:val="1"/>
      <w:numFmt w:val="bullet"/>
      <w:lvlText w:val="o"/>
      <w:lvlJc w:val="left"/>
      <w:pPr>
        <w:ind w:left="5760" w:hanging="360"/>
      </w:pPr>
      <w:rPr>
        <w:rFonts w:ascii="Courier New" w:hAnsi="Courier New" w:hint="default"/>
      </w:rPr>
    </w:lvl>
    <w:lvl w:ilvl="8" w:tplc="810C10DC">
      <w:start w:val="1"/>
      <w:numFmt w:val="bullet"/>
      <w:lvlText w:val=""/>
      <w:lvlJc w:val="left"/>
      <w:pPr>
        <w:ind w:left="6480" w:hanging="360"/>
      </w:pPr>
      <w:rPr>
        <w:rFonts w:ascii="Wingdings" w:hAnsi="Wingdings" w:hint="default"/>
      </w:rPr>
    </w:lvl>
  </w:abstractNum>
  <w:abstractNum w:abstractNumId="10" w15:restartNumberingAfterBreak="0">
    <w:nsid w:val="2E15113A"/>
    <w:multiLevelType w:val="hybridMultilevel"/>
    <w:tmpl w:val="18FE24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EE67C45"/>
    <w:multiLevelType w:val="hybridMultilevel"/>
    <w:tmpl w:val="BFEC39A8"/>
    <w:lvl w:ilvl="0" w:tplc="51B4DFFA">
      <w:start w:val="1"/>
      <w:numFmt w:val="bullet"/>
      <w:lvlText w:val=""/>
      <w:lvlJc w:val="left"/>
      <w:pPr>
        <w:ind w:left="720" w:hanging="360"/>
      </w:pPr>
      <w:rPr>
        <w:rFonts w:ascii="Symbol" w:hAnsi="Symbol" w:hint="default"/>
        <w:color w:val="auto"/>
      </w:rPr>
    </w:lvl>
    <w:lvl w:ilvl="1" w:tplc="D0B2D530">
      <w:start w:val="1"/>
      <w:numFmt w:val="lowerLetter"/>
      <w:lvlText w:val="%2."/>
      <w:lvlJc w:val="left"/>
      <w:pPr>
        <w:ind w:left="1440" w:hanging="360"/>
      </w:pPr>
    </w:lvl>
    <w:lvl w:ilvl="2" w:tplc="23A82B54">
      <w:start w:val="1"/>
      <w:numFmt w:val="lowerRoman"/>
      <w:lvlText w:val="%3."/>
      <w:lvlJc w:val="right"/>
      <w:pPr>
        <w:ind w:left="2160" w:hanging="180"/>
      </w:pPr>
    </w:lvl>
    <w:lvl w:ilvl="3" w:tplc="83FCC26E">
      <w:start w:val="1"/>
      <w:numFmt w:val="decimal"/>
      <w:lvlText w:val="%4."/>
      <w:lvlJc w:val="left"/>
      <w:pPr>
        <w:ind w:left="2880" w:hanging="360"/>
      </w:pPr>
    </w:lvl>
    <w:lvl w:ilvl="4" w:tplc="8B14E8C6">
      <w:start w:val="1"/>
      <w:numFmt w:val="lowerLetter"/>
      <w:lvlText w:val="%5."/>
      <w:lvlJc w:val="left"/>
      <w:pPr>
        <w:ind w:left="3600" w:hanging="360"/>
      </w:pPr>
    </w:lvl>
    <w:lvl w:ilvl="5" w:tplc="B09282A0">
      <w:start w:val="1"/>
      <w:numFmt w:val="lowerRoman"/>
      <w:lvlText w:val="%6."/>
      <w:lvlJc w:val="right"/>
      <w:pPr>
        <w:ind w:left="4320" w:hanging="180"/>
      </w:pPr>
    </w:lvl>
    <w:lvl w:ilvl="6" w:tplc="BE3EDE24">
      <w:start w:val="1"/>
      <w:numFmt w:val="decimal"/>
      <w:lvlText w:val="%7."/>
      <w:lvlJc w:val="left"/>
      <w:pPr>
        <w:ind w:left="5040" w:hanging="360"/>
      </w:pPr>
    </w:lvl>
    <w:lvl w:ilvl="7" w:tplc="ADC4AD40">
      <w:start w:val="1"/>
      <w:numFmt w:val="lowerLetter"/>
      <w:lvlText w:val="%8."/>
      <w:lvlJc w:val="left"/>
      <w:pPr>
        <w:ind w:left="5760" w:hanging="360"/>
      </w:pPr>
    </w:lvl>
    <w:lvl w:ilvl="8" w:tplc="16949AF0">
      <w:start w:val="1"/>
      <w:numFmt w:val="lowerRoman"/>
      <w:lvlText w:val="%9."/>
      <w:lvlJc w:val="right"/>
      <w:pPr>
        <w:ind w:left="6480" w:hanging="180"/>
      </w:pPr>
    </w:lvl>
  </w:abstractNum>
  <w:abstractNum w:abstractNumId="12" w15:restartNumberingAfterBreak="0">
    <w:nsid w:val="2F2975A2"/>
    <w:multiLevelType w:val="hybridMultilevel"/>
    <w:tmpl w:val="FFFFFFFF"/>
    <w:lvl w:ilvl="0" w:tplc="3C0AA280">
      <w:start w:val="1"/>
      <w:numFmt w:val="bullet"/>
      <w:lvlText w:val=""/>
      <w:lvlJc w:val="left"/>
      <w:pPr>
        <w:ind w:left="720" w:hanging="360"/>
      </w:pPr>
      <w:rPr>
        <w:rFonts w:ascii="Symbol" w:hAnsi="Symbol" w:hint="default"/>
      </w:rPr>
    </w:lvl>
    <w:lvl w:ilvl="1" w:tplc="A62ED8B0">
      <w:start w:val="1"/>
      <w:numFmt w:val="bullet"/>
      <w:lvlText w:val="o"/>
      <w:lvlJc w:val="left"/>
      <w:pPr>
        <w:ind w:left="1440" w:hanging="360"/>
      </w:pPr>
      <w:rPr>
        <w:rFonts w:ascii="Courier New" w:hAnsi="Courier New" w:hint="default"/>
      </w:rPr>
    </w:lvl>
    <w:lvl w:ilvl="2" w:tplc="7F369BFC">
      <w:start w:val="1"/>
      <w:numFmt w:val="bullet"/>
      <w:lvlText w:val=""/>
      <w:lvlJc w:val="left"/>
      <w:pPr>
        <w:ind w:left="2160" w:hanging="360"/>
      </w:pPr>
      <w:rPr>
        <w:rFonts w:ascii="Wingdings" w:hAnsi="Wingdings" w:hint="default"/>
      </w:rPr>
    </w:lvl>
    <w:lvl w:ilvl="3" w:tplc="A8428D7A">
      <w:start w:val="1"/>
      <w:numFmt w:val="bullet"/>
      <w:lvlText w:val=""/>
      <w:lvlJc w:val="left"/>
      <w:pPr>
        <w:ind w:left="2880" w:hanging="360"/>
      </w:pPr>
      <w:rPr>
        <w:rFonts w:ascii="Symbol" w:hAnsi="Symbol" w:hint="default"/>
      </w:rPr>
    </w:lvl>
    <w:lvl w:ilvl="4" w:tplc="E4C4E2E8">
      <w:start w:val="1"/>
      <w:numFmt w:val="bullet"/>
      <w:lvlText w:val="o"/>
      <w:lvlJc w:val="left"/>
      <w:pPr>
        <w:ind w:left="3600" w:hanging="360"/>
      </w:pPr>
      <w:rPr>
        <w:rFonts w:ascii="Courier New" w:hAnsi="Courier New" w:hint="default"/>
      </w:rPr>
    </w:lvl>
    <w:lvl w:ilvl="5" w:tplc="66E4A006">
      <w:start w:val="1"/>
      <w:numFmt w:val="bullet"/>
      <w:lvlText w:val=""/>
      <w:lvlJc w:val="left"/>
      <w:pPr>
        <w:ind w:left="4320" w:hanging="360"/>
      </w:pPr>
      <w:rPr>
        <w:rFonts w:ascii="Wingdings" w:hAnsi="Wingdings" w:hint="default"/>
      </w:rPr>
    </w:lvl>
    <w:lvl w:ilvl="6" w:tplc="77848F6A">
      <w:start w:val="1"/>
      <w:numFmt w:val="bullet"/>
      <w:lvlText w:val=""/>
      <w:lvlJc w:val="left"/>
      <w:pPr>
        <w:ind w:left="5040" w:hanging="360"/>
      </w:pPr>
      <w:rPr>
        <w:rFonts w:ascii="Symbol" w:hAnsi="Symbol" w:hint="default"/>
      </w:rPr>
    </w:lvl>
    <w:lvl w:ilvl="7" w:tplc="48E02F56">
      <w:start w:val="1"/>
      <w:numFmt w:val="bullet"/>
      <w:lvlText w:val="o"/>
      <w:lvlJc w:val="left"/>
      <w:pPr>
        <w:ind w:left="5760" w:hanging="360"/>
      </w:pPr>
      <w:rPr>
        <w:rFonts w:ascii="Courier New" w:hAnsi="Courier New" w:hint="default"/>
      </w:rPr>
    </w:lvl>
    <w:lvl w:ilvl="8" w:tplc="430EBE70">
      <w:start w:val="1"/>
      <w:numFmt w:val="bullet"/>
      <w:lvlText w:val=""/>
      <w:lvlJc w:val="left"/>
      <w:pPr>
        <w:ind w:left="6480" w:hanging="360"/>
      </w:pPr>
      <w:rPr>
        <w:rFonts w:ascii="Wingdings" w:hAnsi="Wingdings" w:hint="default"/>
      </w:rPr>
    </w:lvl>
  </w:abstractNum>
  <w:abstractNum w:abstractNumId="13" w15:restartNumberingAfterBreak="0">
    <w:nsid w:val="2FAB7522"/>
    <w:multiLevelType w:val="hybridMultilevel"/>
    <w:tmpl w:val="FFFFFFFF"/>
    <w:lvl w:ilvl="0" w:tplc="E5EC18EA">
      <w:start w:val="1"/>
      <w:numFmt w:val="bullet"/>
      <w:lvlText w:val=""/>
      <w:lvlJc w:val="left"/>
      <w:pPr>
        <w:ind w:left="720" w:hanging="360"/>
      </w:pPr>
      <w:rPr>
        <w:rFonts w:ascii="Symbol" w:hAnsi="Symbol" w:hint="default"/>
      </w:rPr>
    </w:lvl>
    <w:lvl w:ilvl="1" w:tplc="1E5052AA">
      <w:start w:val="1"/>
      <w:numFmt w:val="bullet"/>
      <w:lvlText w:val="o"/>
      <w:lvlJc w:val="left"/>
      <w:pPr>
        <w:ind w:left="1440" w:hanging="360"/>
      </w:pPr>
      <w:rPr>
        <w:rFonts w:ascii="Courier New" w:hAnsi="Courier New" w:hint="default"/>
      </w:rPr>
    </w:lvl>
    <w:lvl w:ilvl="2" w:tplc="D57460F2">
      <w:start w:val="1"/>
      <w:numFmt w:val="bullet"/>
      <w:lvlText w:val=""/>
      <w:lvlJc w:val="left"/>
      <w:pPr>
        <w:ind w:left="2160" w:hanging="360"/>
      </w:pPr>
      <w:rPr>
        <w:rFonts w:ascii="Wingdings" w:hAnsi="Wingdings" w:hint="default"/>
      </w:rPr>
    </w:lvl>
    <w:lvl w:ilvl="3" w:tplc="A3BA96EA">
      <w:start w:val="1"/>
      <w:numFmt w:val="bullet"/>
      <w:lvlText w:val=""/>
      <w:lvlJc w:val="left"/>
      <w:pPr>
        <w:ind w:left="2880" w:hanging="360"/>
      </w:pPr>
      <w:rPr>
        <w:rFonts w:ascii="Symbol" w:hAnsi="Symbol" w:hint="default"/>
      </w:rPr>
    </w:lvl>
    <w:lvl w:ilvl="4" w:tplc="1F64C7C6">
      <w:start w:val="1"/>
      <w:numFmt w:val="bullet"/>
      <w:lvlText w:val="o"/>
      <w:lvlJc w:val="left"/>
      <w:pPr>
        <w:ind w:left="3600" w:hanging="360"/>
      </w:pPr>
      <w:rPr>
        <w:rFonts w:ascii="Courier New" w:hAnsi="Courier New" w:hint="default"/>
      </w:rPr>
    </w:lvl>
    <w:lvl w:ilvl="5" w:tplc="72BAED52">
      <w:start w:val="1"/>
      <w:numFmt w:val="bullet"/>
      <w:lvlText w:val=""/>
      <w:lvlJc w:val="left"/>
      <w:pPr>
        <w:ind w:left="4320" w:hanging="360"/>
      </w:pPr>
      <w:rPr>
        <w:rFonts w:ascii="Wingdings" w:hAnsi="Wingdings" w:hint="default"/>
      </w:rPr>
    </w:lvl>
    <w:lvl w:ilvl="6" w:tplc="E8D270CA">
      <w:start w:val="1"/>
      <w:numFmt w:val="bullet"/>
      <w:lvlText w:val=""/>
      <w:lvlJc w:val="left"/>
      <w:pPr>
        <w:ind w:left="5040" w:hanging="360"/>
      </w:pPr>
      <w:rPr>
        <w:rFonts w:ascii="Symbol" w:hAnsi="Symbol" w:hint="default"/>
      </w:rPr>
    </w:lvl>
    <w:lvl w:ilvl="7" w:tplc="4E22C44A">
      <w:start w:val="1"/>
      <w:numFmt w:val="bullet"/>
      <w:lvlText w:val="o"/>
      <w:lvlJc w:val="left"/>
      <w:pPr>
        <w:ind w:left="5760" w:hanging="360"/>
      </w:pPr>
      <w:rPr>
        <w:rFonts w:ascii="Courier New" w:hAnsi="Courier New" w:hint="default"/>
      </w:rPr>
    </w:lvl>
    <w:lvl w:ilvl="8" w:tplc="E91C90CE">
      <w:start w:val="1"/>
      <w:numFmt w:val="bullet"/>
      <w:lvlText w:val=""/>
      <w:lvlJc w:val="left"/>
      <w:pPr>
        <w:ind w:left="6480" w:hanging="360"/>
      </w:pPr>
      <w:rPr>
        <w:rFonts w:ascii="Wingdings" w:hAnsi="Wingdings" w:hint="default"/>
      </w:rPr>
    </w:lvl>
  </w:abstractNum>
  <w:abstractNum w:abstractNumId="14" w15:restartNumberingAfterBreak="0">
    <w:nsid w:val="31F41A85"/>
    <w:multiLevelType w:val="hybridMultilevel"/>
    <w:tmpl w:val="0BD4484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125877"/>
    <w:multiLevelType w:val="hybridMultilevel"/>
    <w:tmpl w:val="8CEA99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184ABF"/>
    <w:multiLevelType w:val="hybridMultilevel"/>
    <w:tmpl w:val="FFFFFFFF"/>
    <w:lvl w:ilvl="0" w:tplc="AA4CCAC0">
      <w:start w:val="1"/>
      <w:numFmt w:val="bullet"/>
      <w:lvlText w:val="-"/>
      <w:lvlJc w:val="left"/>
      <w:pPr>
        <w:ind w:left="720" w:hanging="360"/>
      </w:pPr>
      <w:rPr>
        <w:rFonts w:ascii="Calibri" w:hAnsi="Calibri" w:hint="default"/>
      </w:rPr>
    </w:lvl>
    <w:lvl w:ilvl="1" w:tplc="A03467DC">
      <w:start w:val="1"/>
      <w:numFmt w:val="bullet"/>
      <w:lvlText w:val="o"/>
      <w:lvlJc w:val="left"/>
      <w:pPr>
        <w:ind w:left="1440" w:hanging="360"/>
      </w:pPr>
      <w:rPr>
        <w:rFonts w:ascii="Courier New" w:hAnsi="Courier New" w:hint="default"/>
      </w:rPr>
    </w:lvl>
    <w:lvl w:ilvl="2" w:tplc="CA26A088">
      <w:start w:val="1"/>
      <w:numFmt w:val="bullet"/>
      <w:lvlText w:val=""/>
      <w:lvlJc w:val="left"/>
      <w:pPr>
        <w:ind w:left="2160" w:hanging="360"/>
      </w:pPr>
      <w:rPr>
        <w:rFonts w:ascii="Wingdings" w:hAnsi="Wingdings" w:hint="default"/>
      </w:rPr>
    </w:lvl>
    <w:lvl w:ilvl="3" w:tplc="F9246A58">
      <w:start w:val="1"/>
      <w:numFmt w:val="bullet"/>
      <w:lvlText w:val=""/>
      <w:lvlJc w:val="left"/>
      <w:pPr>
        <w:ind w:left="2880" w:hanging="360"/>
      </w:pPr>
      <w:rPr>
        <w:rFonts w:ascii="Symbol" w:hAnsi="Symbol" w:hint="default"/>
      </w:rPr>
    </w:lvl>
    <w:lvl w:ilvl="4" w:tplc="0E44AFFC">
      <w:start w:val="1"/>
      <w:numFmt w:val="bullet"/>
      <w:lvlText w:val="o"/>
      <w:lvlJc w:val="left"/>
      <w:pPr>
        <w:ind w:left="3600" w:hanging="360"/>
      </w:pPr>
      <w:rPr>
        <w:rFonts w:ascii="Courier New" w:hAnsi="Courier New" w:hint="default"/>
      </w:rPr>
    </w:lvl>
    <w:lvl w:ilvl="5" w:tplc="0520D534">
      <w:start w:val="1"/>
      <w:numFmt w:val="bullet"/>
      <w:lvlText w:val=""/>
      <w:lvlJc w:val="left"/>
      <w:pPr>
        <w:ind w:left="4320" w:hanging="360"/>
      </w:pPr>
      <w:rPr>
        <w:rFonts w:ascii="Wingdings" w:hAnsi="Wingdings" w:hint="default"/>
      </w:rPr>
    </w:lvl>
    <w:lvl w:ilvl="6" w:tplc="C09A6790">
      <w:start w:val="1"/>
      <w:numFmt w:val="bullet"/>
      <w:lvlText w:val=""/>
      <w:lvlJc w:val="left"/>
      <w:pPr>
        <w:ind w:left="5040" w:hanging="360"/>
      </w:pPr>
      <w:rPr>
        <w:rFonts w:ascii="Symbol" w:hAnsi="Symbol" w:hint="default"/>
      </w:rPr>
    </w:lvl>
    <w:lvl w:ilvl="7" w:tplc="727467F2">
      <w:start w:val="1"/>
      <w:numFmt w:val="bullet"/>
      <w:lvlText w:val="o"/>
      <w:lvlJc w:val="left"/>
      <w:pPr>
        <w:ind w:left="5760" w:hanging="360"/>
      </w:pPr>
      <w:rPr>
        <w:rFonts w:ascii="Courier New" w:hAnsi="Courier New" w:hint="default"/>
      </w:rPr>
    </w:lvl>
    <w:lvl w:ilvl="8" w:tplc="319EF434">
      <w:start w:val="1"/>
      <w:numFmt w:val="bullet"/>
      <w:lvlText w:val=""/>
      <w:lvlJc w:val="left"/>
      <w:pPr>
        <w:ind w:left="6480" w:hanging="360"/>
      </w:pPr>
      <w:rPr>
        <w:rFonts w:ascii="Wingdings" w:hAnsi="Wingdings" w:hint="default"/>
      </w:rPr>
    </w:lvl>
  </w:abstractNum>
  <w:abstractNum w:abstractNumId="17" w15:restartNumberingAfterBreak="0">
    <w:nsid w:val="341B3A01"/>
    <w:multiLevelType w:val="hybridMultilevel"/>
    <w:tmpl w:val="FFFFFFFF"/>
    <w:lvl w:ilvl="0" w:tplc="D2B4C364">
      <w:start w:val="1"/>
      <w:numFmt w:val="bullet"/>
      <w:lvlText w:val=""/>
      <w:lvlJc w:val="left"/>
      <w:pPr>
        <w:ind w:left="720" w:hanging="360"/>
      </w:pPr>
      <w:rPr>
        <w:rFonts w:ascii="Symbol" w:hAnsi="Symbol" w:hint="default"/>
      </w:rPr>
    </w:lvl>
    <w:lvl w:ilvl="1" w:tplc="6A248678">
      <w:start w:val="1"/>
      <w:numFmt w:val="bullet"/>
      <w:lvlText w:val="o"/>
      <w:lvlJc w:val="left"/>
      <w:pPr>
        <w:ind w:left="1440" w:hanging="360"/>
      </w:pPr>
      <w:rPr>
        <w:rFonts w:ascii="Courier New" w:hAnsi="Courier New" w:hint="default"/>
      </w:rPr>
    </w:lvl>
    <w:lvl w:ilvl="2" w:tplc="4AF6359A">
      <w:start w:val="1"/>
      <w:numFmt w:val="bullet"/>
      <w:lvlText w:val=""/>
      <w:lvlJc w:val="left"/>
      <w:pPr>
        <w:ind w:left="2160" w:hanging="360"/>
      </w:pPr>
      <w:rPr>
        <w:rFonts w:ascii="Wingdings" w:hAnsi="Wingdings" w:hint="default"/>
      </w:rPr>
    </w:lvl>
    <w:lvl w:ilvl="3" w:tplc="9E90850C">
      <w:start w:val="1"/>
      <w:numFmt w:val="bullet"/>
      <w:lvlText w:val=""/>
      <w:lvlJc w:val="left"/>
      <w:pPr>
        <w:ind w:left="2880" w:hanging="360"/>
      </w:pPr>
      <w:rPr>
        <w:rFonts w:ascii="Symbol" w:hAnsi="Symbol" w:hint="default"/>
      </w:rPr>
    </w:lvl>
    <w:lvl w:ilvl="4" w:tplc="9A3EA76C">
      <w:start w:val="1"/>
      <w:numFmt w:val="bullet"/>
      <w:lvlText w:val="o"/>
      <w:lvlJc w:val="left"/>
      <w:pPr>
        <w:ind w:left="3600" w:hanging="360"/>
      </w:pPr>
      <w:rPr>
        <w:rFonts w:ascii="Courier New" w:hAnsi="Courier New" w:hint="default"/>
      </w:rPr>
    </w:lvl>
    <w:lvl w:ilvl="5" w:tplc="7C508E5E">
      <w:start w:val="1"/>
      <w:numFmt w:val="bullet"/>
      <w:lvlText w:val=""/>
      <w:lvlJc w:val="left"/>
      <w:pPr>
        <w:ind w:left="4320" w:hanging="360"/>
      </w:pPr>
      <w:rPr>
        <w:rFonts w:ascii="Wingdings" w:hAnsi="Wingdings" w:hint="default"/>
      </w:rPr>
    </w:lvl>
    <w:lvl w:ilvl="6" w:tplc="36A0F0B0">
      <w:start w:val="1"/>
      <w:numFmt w:val="bullet"/>
      <w:lvlText w:val=""/>
      <w:lvlJc w:val="left"/>
      <w:pPr>
        <w:ind w:left="5040" w:hanging="360"/>
      </w:pPr>
      <w:rPr>
        <w:rFonts w:ascii="Symbol" w:hAnsi="Symbol" w:hint="default"/>
      </w:rPr>
    </w:lvl>
    <w:lvl w:ilvl="7" w:tplc="19845F5C">
      <w:start w:val="1"/>
      <w:numFmt w:val="bullet"/>
      <w:lvlText w:val="o"/>
      <w:lvlJc w:val="left"/>
      <w:pPr>
        <w:ind w:left="5760" w:hanging="360"/>
      </w:pPr>
      <w:rPr>
        <w:rFonts w:ascii="Courier New" w:hAnsi="Courier New" w:hint="default"/>
      </w:rPr>
    </w:lvl>
    <w:lvl w:ilvl="8" w:tplc="A02EA62A">
      <w:start w:val="1"/>
      <w:numFmt w:val="bullet"/>
      <w:lvlText w:val=""/>
      <w:lvlJc w:val="left"/>
      <w:pPr>
        <w:ind w:left="6480" w:hanging="360"/>
      </w:pPr>
      <w:rPr>
        <w:rFonts w:ascii="Wingdings" w:hAnsi="Wingdings" w:hint="default"/>
      </w:rPr>
    </w:lvl>
  </w:abstractNum>
  <w:abstractNum w:abstractNumId="18" w15:restartNumberingAfterBreak="0">
    <w:nsid w:val="3CF71FE0"/>
    <w:multiLevelType w:val="hybridMultilevel"/>
    <w:tmpl w:val="1BA8502E"/>
    <w:lvl w:ilvl="0" w:tplc="525889DE">
      <w:start w:val="1"/>
      <w:numFmt w:val="bullet"/>
      <w:lvlText w:val="o"/>
      <w:lvlJc w:val="left"/>
      <w:pPr>
        <w:ind w:left="720" w:hanging="360"/>
      </w:pPr>
      <w:rPr>
        <w:rFonts w:ascii="Courier New" w:hAnsi="Courier New" w:hint="default"/>
      </w:rPr>
    </w:lvl>
    <w:lvl w:ilvl="1" w:tplc="7D9E99AA">
      <w:start w:val="1"/>
      <w:numFmt w:val="bullet"/>
      <w:lvlText w:val="o"/>
      <w:lvlJc w:val="left"/>
      <w:pPr>
        <w:ind w:left="1440" w:hanging="360"/>
      </w:pPr>
      <w:rPr>
        <w:rFonts w:ascii="Courier New" w:hAnsi="Courier New" w:hint="default"/>
      </w:rPr>
    </w:lvl>
    <w:lvl w:ilvl="2" w:tplc="A274BD2A">
      <w:start w:val="1"/>
      <w:numFmt w:val="bullet"/>
      <w:lvlText w:val=""/>
      <w:lvlJc w:val="left"/>
      <w:pPr>
        <w:ind w:left="2160" w:hanging="360"/>
      </w:pPr>
      <w:rPr>
        <w:rFonts w:ascii="Wingdings" w:hAnsi="Wingdings" w:hint="default"/>
      </w:rPr>
    </w:lvl>
    <w:lvl w:ilvl="3" w:tplc="642A19D2">
      <w:start w:val="1"/>
      <w:numFmt w:val="bullet"/>
      <w:lvlText w:val=""/>
      <w:lvlJc w:val="left"/>
      <w:pPr>
        <w:ind w:left="2880" w:hanging="360"/>
      </w:pPr>
      <w:rPr>
        <w:rFonts w:ascii="Symbol" w:hAnsi="Symbol" w:hint="default"/>
      </w:rPr>
    </w:lvl>
    <w:lvl w:ilvl="4" w:tplc="E4A2CB28">
      <w:start w:val="1"/>
      <w:numFmt w:val="bullet"/>
      <w:lvlText w:val="o"/>
      <w:lvlJc w:val="left"/>
      <w:pPr>
        <w:ind w:left="3600" w:hanging="360"/>
      </w:pPr>
      <w:rPr>
        <w:rFonts w:ascii="Courier New" w:hAnsi="Courier New" w:hint="default"/>
      </w:rPr>
    </w:lvl>
    <w:lvl w:ilvl="5" w:tplc="66FC7110">
      <w:start w:val="1"/>
      <w:numFmt w:val="bullet"/>
      <w:lvlText w:val=""/>
      <w:lvlJc w:val="left"/>
      <w:pPr>
        <w:ind w:left="4320" w:hanging="360"/>
      </w:pPr>
      <w:rPr>
        <w:rFonts w:ascii="Wingdings" w:hAnsi="Wingdings" w:hint="default"/>
      </w:rPr>
    </w:lvl>
    <w:lvl w:ilvl="6" w:tplc="15E66FC0">
      <w:start w:val="1"/>
      <w:numFmt w:val="bullet"/>
      <w:lvlText w:val=""/>
      <w:lvlJc w:val="left"/>
      <w:pPr>
        <w:ind w:left="5040" w:hanging="360"/>
      </w:pPr>
      <w:rPr>
        <w:rFonts w:ascii="Symbol" w:hAnsi="Symbol" w:hint="default"/>
      </w:rPr>
    </w:lvl>
    <w:lvl w:ilvl="7" w:tplc="73F4F44E">
      <w:start w:val="1"/>
      <w:numFmt w:val="bullet"/>
      <w:lvlText w:val="o"/>
      <w:lvlJc w:val="left"/>
      <w:pPr>
        <w:ind w:left="5760" w:hanging="360"/>
      </w:pPr>
      <w:rPr>
        <w:rFonts w:ascii="Courier New" w:hAnsi="Courier New" w:hint="default"/>
      </w:rPr>
    </w:lvl>
    <w:lvl w:ilvl="8" w:tplc="01A45B98">
      <w:start w:val="1"/>
      <w:numFmt w:val="bullet"/>
      <w:lvlText w:val=""/>
      <w:lvlJc w:val="left"/>
      <w:pPr>
        <w:ind w:left="6480" w:hanging="360"/>
      </w:pPr>
      <w:rPr>
        <w:rFonts w:ascii="Wingdings" w:hAnsi="Wingdings" w:hint="default"/>
      </w:rPr>
    </w:lvl>
  </w:abstractNum>
  <w:abstractNum w:abstractNumId="19" w15:restartNumberingAfterBreak="0">
    <w:nsid w:val="444C4EA9"/>
    <w:multiLevelType w:val="hybridMultilevel"/>
    <w:tmpl w:val="C3E2564E"/>
    <w:lvl w:ilvl="0" w:tplc="5B205100">
      <w:start w:val="1"/>
      <w:numFmt w:val="bullet"/>
      <w:lvlText w:val="o"/>
      <w:lvlJc w:val="left"/>
      <w:pPr>
        <w:ind w:left="720" w:hanging="360"/>
      </w:pPr>
      <w:rPr>
        <w:rFonts w:ascii="Courier New" w:hAnsi="Courier New" w:hint="default"/>
      </w:rPr>
    </w:lvl>
    <w:lvl w:ilvl="1" w:tplc="C59A23CA">
      <w:start w:val="1"/>
      <w:numFmt w:val="bullet"/>
      <w:lvlText w:val="o"/>
      <w:lvlJc w:val="left"/>
      <w:pPr>
        <w:ind w:left="1440" w:hanging="360"/>
      </w:pPr>
      <w:rPr>
        <w:rFonts w:ascii="Courier New" w:hAnsi="Courier New" w:hint="default"/>
      </w:rPr>
    </w:lvl>
    <w:lvl w:ilvl="2" w:tplc="7DC0A266">
      <w:start w:val="1"/>
      <w:numFmt w:val="bullet"/>
      <w:lvlText w:val=""/>
      <w:lvlJc w:val="left"/>
      <w:pPr>
        <w:ind w:left="2160" w:hanging="360"/>
      </w:pPr>
      <w:rPr>
        <w:rFonts w:ascii="Wingdings" w:hAnsi="Wingdings" w:hint="default"/>
      </w:rPr>
    </w:lvl>
    <w:lvl w:ilvl="3" w:tplc="91E0D9CC">
      <w:start w:val="1"/>
      <w:numFmt w:val="bullet"/>
      <w:lvlText w:val=""/>
      <w:lvlJc w:val="left"/>
      <w:pPr>
        <w:ind w:left="2880" w:hanging="360"/>
      </w:pPr>
      <w:rPr>
        <w:rFonts w:ascii="Symbol" w:hAnsi="Symbol" w:hint="default"/>
      </w:rPr>
    </w:lvl>
    <w:lvl w:ilvl="4" w:tplc="F22C22FA">
      <w:start w:val="1"/>
      <w:numFmt w:val="bullet"/>
      <w:lvlText w:val="o"/>
      <w:lvlJc w:val="left"/>
      <w:pPr>
        <w:ind w:left="3600" w:hanging="360"/>
      </w:pPr>
      <w:rPr>
        <w:rFonts w:ascii="Courier New" w:hAnsi="Courier New" w:hint="default"/>
      </w:rPr>
    </w:lvl>
    <w:lvl w:ilvl="5" w:tplc="1AD4AE1E">
      <w:start w:val="1"/>
      <w:numFmt w:val="bullet"/>
      <w:lvlText w:val=""/>
      <w:lvlJc w:val="left"/>
      <w:pPr>
        <w:ind w:left="4320" w:hanging="360"/>
      </w:pPr>
      <w:rPr>
        <w:rFonts w:ascii="Wingdings" w:hAnsi="Wingdings" w:hint="default"/>
      </w:rPr>
    </w:lvl>
    <w:lvl w:ilvl="6" w:tplc="63063A2A">
      <w:start w:val="1"/>
      <w:numFmt w:val="bullet"/>
      <w:lvlText w:val=""/>
      <w:lvlJc w:val="left"/>
      <w:pPr>
        <w:ind w:left="5040" w:hanging="360"/>
      </w:pPr>
      <w:rPr>
        <w:rFonts w:ascii="Symbol" w:hAnsi="Symbol" w:hint="default"/>
      </w:rPr>
    </w:lvl>
    <w:lvl w:ilvl="7" w:tplc="A83A6174">
      <w:start w:val="1"/>
      <w:numFmt w:val="bullet"/>
      <w:lvlText w:val="o"/>
      <w:lvlJc w:val="left"/>
      <w:pPr>
        <w:ind w:left="5760" w:hanging="360"/>
      </w:pPr>
      <w:rPr>
        <w:rFonts w:ascii="Courier New" w:hAnsi="Courier New" w:hint="default"/>
      </w:rPr>
    </w:lvl>
    <w:lvl w:ilvl="8" w:tplc="07C21FAC">
      <w:start w:val="1"/>
      <w:numFmt w:val="bullet"/>
      <w:lvlText w:val=""/>
      <w:lvlJc w:val="left"/>
      <w:pPr>
        <w:ind w:left="6480" w:hanging="360"/>
      </w:pPr>
      <w:rPr>
        <w:rFonts w:ascii="Wingdings" w:hAnsi="Wingdings" w:hint="default"/>
      </w:rPr>
    </w:lvl>
  </w:abstractNum>
  <w:abstractNum w:abstractNumId="20" w15:restartNumberingAfterBreak="0">
    <w:nsid w:val="44844CA5"/>
    <w:multiLevelType w:val="hybridMultilevel"/>
    <w:tmpl w:val="FFFFFFFF"/>
    <w:lvl w:ilvl="0" w:tplc="3A588BD2">
      <w:start w:val="1"/>
      <w:numFmt w:val="bullet"/>
      <w:lvlText w:val=""/>
      <w:lvlJc w:val="left"/>
      <w:pPr>
        <w:ind w:left="720" w:hanging="360"/>
      </w:pPr>
      <w:rPr>
        <w:rFonts w:ascii="Symbol" w:hAnsi="Symbol" w:hint="default"/>
      </w:rPr>
    </w:lvl>
    <w:lvl w:ilvl="1" w:tplc="69BA6F8E">
      <w:start w:val="1"/>
      <w:numFmt w:val="bullet"/>
      <w:lvlText w:val="o"/>
      <w:lvlJc w:val="left"/>
      <w:pPr>
        <w:ind w:left="1440" w:hanging="360"/>
      </w:pPr>
      <w:rPr>
        <w:rFonts w:ascii="Courier New" w:hAnsi="Courier New" w:hint="default"/>
      </w:rPr>
    </w:lvl>
    <w:lvl w:ilvl="2" w:tplc="188614C6">
      <w:start w:val="1"/>
      <w:numFmt w:val="bullet"/>
      <w:lvlText w:val=""/>
      <w:lvlJc w:val="left"/>
      <w:pPr>
        <w:ind w:left="2160" w:hanging="360"/>
      </w:pPr>
      <w:rPr>
        <w:rFonts w:ascii="Wingdings" w:hAnsi="Wingdings" w:hint="default"/>
      </w:rPr>
    </w:lvl>
    <w:lvl w:ilvl="3" w:tplc="63E0E52A">
      <w:start w:val="1"/>
      <w:numFmt w:val="bullet"/>
      <w:lvlText w:val=""/>
      <w:lvlJc w:val="left"/>
      <w:pPr>
        <w:ind w:left="2880" w:hanging="360"/>
      </w:pPr>
      <w:rPr>
        <w:rFonts w:ascii="Symbol" w:hAnsi="Symbol" w:hint="default"/>
      </w:rPr>
    </w:lvl>
    <w:lvl w:ilvl="4" w:tplc="30103E42">
      <w:start w:val="1"/>
      <w:numFmt w:val="bullet"/>
      <w:lvlText w:val="o"/>
      <w:lvlJc w:val="left"/>
      <w:pPr>
        <w:ind w:left="3600" w:hanging="360"/>
      </w:pPr>
      <w:rPr>
        <w:rFonts w:ascii="Courier New" w:hAnsi="Courier New" w:hint="default"/>
      </w:rPr>
    </w:lvl>
    <w:lvl w:ilvl="5" w:tplc="E09C5E22">
      <w:start w:val="1"/>
      <w:numFmt w:val="bullet"/>
      <w:lvlText w:val=""/>
      <w:lvlJc w:val="left"/>
      <w:pPr>
        <w:ind w:left="4320" w:hanging="360"/>
      </w:pPr>
      <w:rPr>
        <w:rFonts w:ascii="Wingdings" w:hAnsi="Wingdings" w:hint="default"/>
      </w:rPr>
    </w:lvl>
    <w:lvl w:ilvl="6" w:tplc="A97EB68E">
      <w:start w:val="1"/>
      <w:numFmt w:val="bullet"/>
      <w:lvlText w:val=""/>
      <w:lvlJc w:val="left"/>
      <w:pPr>
        <w:ind w:left="5040" w:hanging="360"/>
      </w:pPr>
      <w:rPr>
        <w:rFonts w:ascii="Symbol" w:hAnsi="Symbol" w:hint="default"/>
      </w:rPr>
    </w:lvl>
    <w:lvl w:ilvl="7" w:tplc="FE1C348C">
      <w:start w:val="1"/>
      <w:numFmt w:val="bullet"/>
      <w:lvlText w:val="o"/>
      <w:lvlJc w:val="left"/>
      <w:pPr>
        <w:ind w:left="5760" w:hanging="360"/>
      </w:pPr>
      <w:rPr>
        <w:rFonts w:ascii="Courier New" w:hAnsi="Courier New" w:hint="default"/>
      </w:rPr>
    </w:lvl>
    <w:lvl w:ilvl="8" w:tplc="61EC3688">
      <w:start w:val="1"/>
      <w:numFmt w:val="bullet"/>
      <w:lvlText w:val=""/>
      <w:lvlJc w:val="left"/>
      <w:pPr>
        <w:ind w:left="6480" w:hanging="360"/>
      </w:pPr>
      <w:rPr>
        <w:rFonts w:ascii="Wingdings" w:hAnsi="Wingdings" w:hint="default"/>
      </w:rPr>
    </w:lvl>
  </w:abstractNum>
  <w:abstractNum w:abstractNumId="21" w15:restartNumberingAfterBreak="0">
    <w:nsid w:val="49092DB7"/>
    <w:multiLevelType w:val="hybridMultilevel"/>
    <w:tmpl w:val="FFFFFFFF"/>
    <w:lvl w:ilvl="0" w:tplc="F544F0FC">
      <w:start w:val="1"/>
      <w:numFmt w:val="bullet"/>
      <w:lvlText w:val=""/>
      <w:lvlJc w:val="left"/>
      <w:pPr>
        <w:ind w:left="720" w:hanging="360"/>
      </w:pPr>
      <w:rPr>
        <w:rFonts w:ascii="Symbol" w:hAnsi="Symbol" w:hint="default"/>
      </w:rPr>
    </w:lvl>
    <w:lvl w:ilvl="1" w:tplc="AA3C369A">
      <w:start w:val="1"/>
      <w:numFmt w:val="bullet"/>
      <w:lvlText w:val="o"/>
      <w:lvlJc w:val="left"/>
      <w:pPr>
        <w:ind w:left="1440" w:hanging="360"/>
      </w:pPr>
      <w:rPr>
        <w:rFonts w:ascii="Courier New" w:hAnsi="Courier New" w:hint="default"/>
      </w:rPr>
    </w:lvl>
    <w:lvl w:ilvl="2" w:tplc="34D07ACE">
      <w:start w:val="1"/>
      <w:numFmt w:val="bullet"/>
      <w:lvlText w:val=""/>
      <w:lvlJc w:val="left"/>
      <w:pPr>
        <w:ind w:left="2160" w:hanging="360"/>
      </w:pPr>
      <w:rPr>
        <w:rFonts w:ascii="Wingdings" w:hAnsi="Wingdings" w:hint="default"/>
      </w:rPr>
    </w:lvl>
    <w:lvl w:ilvl="3" w:tplc="ACEEAE80">
      <w:start w:val="1"/>
      <w:numFmt w:val="bullet"/>
      <w:lvlText w:val=""/>
      <w:lvlJc w:val="left"/>
      <w:pPr>
        <w:ind w:left="2880" w:hanging="360"/>
      </w:pPr>
      <w:rPr>
        <w:rFonts w:ascii="Symbol" w:hAnsi="Symbol" w:hint="default"/>
      </w:rPr>
    </w:lvl>
    <w:lvl w:ilvl="4" w:tplc="0A084D8A">
      <w:start w:val="1"/>
      <w:numFmt w:val="bullet"/>
      <w:lvlText w:val="o"/>
      <w:lvlJc w:val="left"/>
      <w:pPr>
        <w:ind w:left="3600" w:hanging="360"/>
      </w:pPr>
      <w:rPr>
        <w:rFonts w:ascii="Courier New" w:hAnsi="Courier New" w:hint="default"/>
      </w:rPr>
    </w:lvl>
    <w:lvl w:ilvl="5" w:tplc="1FFA05D0">
      <w:start w:val="1"/>
      <w:numFmt w:val="bullet"/>
      <w:lvlText w:val=""/>
      <w:lvlJc w:val="left"/>
      <w:pPr>
        <w:ind w:left="4320" w:hanging="360"/>
      </w:pPr>
      <w:rPr>
        <w:rFonts w:ascii="Wingdings" w:hAnsi="Wingdings" w:hint="default"/>
      </w:rPr>
    </w:lvl>
    <w:lvl w:ilvl="6" w:tplc="4B042794">
      <w:start w:val="1"/>
      <w:numFmt w:val="bullet"/>
      <w:lvlText w:val=""/>
      <w:lvlJc w:val="left"/>
      <w:pPr>
        <w:ind w:left="5040" w:hanging="360"/>
      </w:pPr>
      <w:rPr>
        <w:rFonts w:ascii="Symbol" w:hAnsi="Symbol" w:hint="default"/>
      </w:rPr>
    </w:lvl>
    <w:lvl w:ilvl="7" w:tplc="A1DAB77C">
      <w:start w:val="1"/>
      <w:numFmt w:val="bullet"/>
      <w:lvlText w:val="o"/>
      <w:lvlJc w:val="left"/>
      <w:pPr>
        <w:ind w:left="5760" w:hanging="360"/>
      </w:pPr>
      <w:rPr>
        <w:rFonts w:ascii="Courier New" w:hAnsi="Courier New" w:hint="default"/>
      </w:rPr>
    </w:lvl>
    <w:lvl w:ilvl="8" w:tplc="8E18BD90">
      <w:start w:val="1"/>
      <w:numFmt w:val="bullet"/>
      <w:lvlText w:val=""/>
      <w:lvlJc w:val="left"/>
      <w:pPr>
        <w:ind w:left="6480" w:hanging="360"/>
      </w:pPr>
      <w:rPr>
        <w:rFonts w:ascii="Wingdings" w:hAnsi="Wingdings" w:hint="default"/>
      </w:rPr>
    </w:lvl>
  </w:abstractNum>
  <w:abstractNum w:abstractNumId="22" w15:restartNumberingAfterBreak="0">
    <w:nsid w:val="4A931C2F"/>
    <w:multiLevelType w:val="hybridMultilevel"/>
    <w:tmpl w:val="D986625C"/>
    <w:lvl w:ilvl="0" w:tplc="C3F2B8BA">
      <w:start w:val="1"/>
      <w:numFmt w:val="bullet"/>
      <w:lvlText w:val="o"/>
      <w:lvlJc w:val="left"/>
      <w:pPr>
        <w:ind w:left="720" w:hanging="360"/>
      </w:pPr>
      <w:rPr>
        <w:rFonts w:ascii="Courier New" w:hAnsi="Courier New" w:hint="default"/>
      </w:rPr>
    </w:lvl>
    <w:lvl w:ilvl="1" w:tplc="6A584F48">
      <w:start w:val="1"/>
      <w:numFmt w:val="bullet"/>
      <w:lvlText w:val="o"/>
      <w:lvlJc w:val="left"/>
      <w:pPr>
        <w:ind w:left="1440" w:hanging="360"/>
      </w:pPr>
      <w:rPr>
        <w:rFonts w:ascii="Courier New" w:hAnsi="Courier New" w:hint="default"/>
      </w:rPr>
    </w:lvl>
    <w:lvl w:ilvl="2" w:tplc="083E8B4A">
      <w:start w:val="1"/>
      <w:numFmt w:val="bullet"/>
      <w:lvlText w:val=""/>
      <w:lvlJc w:val="left"/>
      <w:pPr>
        <w:ind w:left="2160" w:hanging="360"/>
      </w:pPr>
      <w:rPr>
        <w:rFonts w:ascii="Wingdings" w:hAnsi="Wingdings" w:hint="default"/>
      </w:rPr>
    </w:lvl>
    <w:lvl w:ilvl="3" w:tplc="3BAEDD70">
      <w:start w:val="1"/>
      <w:numFmt w:val="bullet"/>
      <w:lvlText w:val=""/>
      <w:lvlJc w:val="left"/>
      <w:pPr>
        <w:ind w:left="2880" w:hanging="360"/>
      </w:pPr>
      <w:rPr>
        <w:rFonts w:ascii="Symbol" w:hAnsi="Symbol" w:hint="default"/>
      </w:rPr>
    </w:lvl>
    <w:lvl w:ilvl="4" w:tplc="9266F2FE">
      <w:start w:val="1"/>
      <w:numFmt w:val="bullet"/>
      <w:lvlText w:val="o"/>
      <w:lvlJc w:val="left"/>
      <w:pPr>
        <w:ind w:left="3600" w:hanging="360"/>
      </w:pPr>
      <w:rPr>
        <w:rFonts w:ascii="Courier New" w:hAnsi="Courier New" w:hint="default"/>
      </w:rPr>
    </w:lvl>
    <w:lvl w:ilvl="5" w:tplc="A1AE1372">
      <w:start w:val="1"/>
      <w:numFmt w:val="bullet"/>
      <w:lvlText w:val=""/>
      <w:lvlJc w:val="left"/>
      <w:pPr>
        <w:ind w:left="4320" w:hanging="360"/>
      </w:pPr>
      <w:rPr>
        <w:rFonts w:ascii="Wingdings" w:hAnsi="Wingdings" w:hint="default"/>
      </w:rPr>
    </w:lvl>
    <w:lvl w:ilvl="6" w:tplc="50AE8DAA">
      <w:start w:val="1"/>
      <w:numFmt w:val="bullet"/>
      <w:lvlText w:val=""/>
      <w:lvlJc w:val="left"/>
      <w:pPr>
        <w:ind w:left="5040" w:hanging="360"/>
      </w:pPr>
      <w:rPr>
        <w:rFonts w:ascii="Symbol" w:hAnsi="Symbol" w:hint="default"/>
      </w:rPr>
    </w:lvl>
    <w:lvl w:ilvl="7" w:tplc="5B56467E">
      <w:start w:val="1"/>
      <w:numFmt w:val="bullet"/>
      <w:lvlText w:val="o"/>
      <w:lvlJc w:val="left"/>
      <w:pPr>
        <w:ind w:left="5760" w:hanging="360"/>
      </w:pPr>
      <w:rPr>
        <w:rFonts w:ascii="Courier New" w:hAnsi="Courier New" w:hint="default"/>
      </w:rPr>
    </w:lvl>
    <w:lvl w:ilvl="8" w:tplc="C3426D0C">
      <w:start w:val="1"/>
      <w:numFmt w:val="bullet"/>
      <w:lvlText w:val=""/>
      <w:lvlJc w:val="left"/>
      <w:pPr>
        <w:ind w:left="6480" w:hanging="360"/>
      </w:pPr>
      <w:rPr>
        <w:rFonts w:ascii="Wingdings" w:hAnsi="Wingdings" w:hint="default"/>
      </w:rPr>
    </w:lvl>
  </w:abstractNum>
  <w:abstractNum w:abstractNumId="23" w15:restartNumberingAfterBreak="0">
    <w:nsid w:val="519E57D6"/>
    <w:multiLevelType w:val="hybridMultilevel"/>
    <w:tmpl w:val="FFFFFFFF"/>
    <w:lvl w:ilvl="0" w:tplc="FC26F638">
      <w:start w:val="1"/>
      <w:numFmt w:val="bullet"/>
      <w:lvlText w:val=""/>
      <w:lvlJc w:val="left"/>
      <w:pPr>
        <w:ind w:left="720" w:hanging="360"/>
      </w:pPr>
      <w:rPr>
        <w:rFonts w:ascii="Symbol" w:hAnsi="Symbol" w:hint="default"/>
      </w:rPr>
    </w:lvl>
    <w:lvl w:ilvl="1" w:tplc="61F6948E">
      <w:start w:val="1"/>
      <w:numFmt w:val="bullet"/>
      <w:lvlText w:val="o"/>
      <w:lvlJc w:val="left"/>
      <w:pPr>
        <w:ind w:left="1440" w:hanging="360"/>
      </w:pPr>
      <w:rPr>
        <w:rFonts w:ascii="Courier New" w:hAnsi="Courier New" w:hint="default"/>
      </w:rPr>
    </w:lvl>
    <w:lvl w:ilvl="2" w:tplc="B7BAE986">
      <w:start w:val="1"/>
      <w:numFmt w:val="bullet"/>
      <w:lvlText w:val=""/>
      <w:lvlJc w:val="left"/>
      <w:pPr>
        <w:ind w:left="2160" w:hanging="360"/>
      </w:pPr>
      <w:rPr>
        <w:rFonts w:ascii="Wingdings" w:hAnsi="Wingdings" w:hint="default"/>
      </w:rPr>
    </w:lvl>
    <w:lvl w:ilvl="3" w:tplc="5D2A699E">
      <w:start w:val="1"/>
      <w:numFmt w:val="bullet"/>
      <w:lvlText w:val=""/>
      <w:lvlJc w:val="left"/>
      <w:pPr>
        <w:ind w:left="2880" w:hanging="360"/>
      </w:pPr>
      <w:rPr>
        <w:rFonts w:ascii="Symbol" w:hAnsi="Symbol" w:hint="default"/>
      </w:rPr>
    </w:lvl>
    <w:lvl w:ilvl="4" w:tplc="4B9C1A80">
      <w:start w:val="1"/>
      <w:numFmt w:val="bullet"/>
      <w:lvlText w:val="o"/>
      <w:lvlJc w:val="left"/>
      <w:pPr>
        <w:ind w:left="3600" w:hanging="360"/>
      </w:pPr>
      <w:rPr>
        <w:rFonts w:ascii="Courier New" w:hAnsi="Courier New" w:hint="default"/>
      </w:rPr>
    </w:lvl>
    <w:lvl w:ilvl="5" w:tplc="1B0870FA">
      <w:start w:val="1"/>
      <w:numFmt w:val="bullet"/>
      <w:lvlText w:val=""/>
      <w:lvlJc w:val="left"/>
      <w:pPr>
        <w:ind w:left="4320" w:hanging="360"/>
      </w:pPr>
      <w:rPr>
        <w:rFonts w:ascii="Wingdings" w:hAnsi="Wingdings" w:hint="default"/>
      </w:rPr>
    </w:lvl>
    <w:lvl w:ilvl="6" w:tplc="B9FEF324">
      <w:start w:val="1"/>
      <w:numFmt w:val="bullet"/>
      <w:lvlText w:val=""/>
      <w:lvlJc w:val="left"/>
      <w:pPr>
        <w:ind w:left="5040" w:hanging="360"/>
      </w:pPr>
      <w:rPr>
        <w:rFonts w:ascii="Symbol" w:hAnsi="Symbol" w:hint="default"/>
      </w:rPr>
    </w:lvl>
    <w:lvl w:ilvl="7" w:tplc="694E49F4">
      <w:start w:val="1"/>
      <w:numFmt w:val="bullet"/>
      <w:lvlText w:val="o"/>
      <w:lvlJc w:val="left"/>
      <w:pPr>
        <w:ind w:left="5760" w:hanging="360"/>
      </w:pPr>
      <w:rPr>
        <w:rFonts w:ascii="Courier New" w:hAnsi="Courier New" w:hint="default"/>
      </w:rPr>
    </w:lvl>
    <w:lvl w:ilvl="8" w:tplc="868AFBC2">
      <w:start w:val="1"/>
      <w:numFmt w:val="bullet"/>
      <w:lvlText w:val=""/>
      <w:lvlJc w:val="left"/>
      <w:pPr>
        <w:ind w:left="6480" w:hanging="360"/>
      </w:pPr>
      <w:rPr>
        <w:rFonts w:ascii="Wingdings" w:hAnsi="Wingdings" w:hint="default"/>
      </w:rPr>
    </w:lvl>
  </w:abstractNum>
  <w:abstractNum w:abstractNumId="24" w15:restartNumberingAfterBreak="0">
    <w:nsid w:val="64A01FD3"/>
    <w:multiLevelType w:val="hybridMultilevel"/>
    <w:tmpl w:val="3DC29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DD44AB"/>
    <w:multiLevelType w:val="hybridMultilevel"/>
    <w:tmpl w:val="B65ECB22"/>
    <w:lvl w:ilvl="0" w:tplc="9EBC2234">
      <w:start w:val="1"/>
      <w:numFmt w:val="bullet"/>
      <w:lvlText w:val="­"/>
      <w:lvlJc w:val="left"/>
      <w:pPr>
        <w:ind w:left="720" w:hanging="360"/>
      </w:pPr>
      <w:rPr>
        <w:rFonts w:ascii="Courier New" w:hAnsi="Courier New" w:hint="default"/>
      </w:rPr>
    </w:lvl>
    <w:lvl w:ilvl="1" w:tplc="8490F6A8">
      <w:start w:val="1"/>
      <w:numFmt w:val="bullet"/>
      <w:lvlText w:val="o"/>
      <w:lvlJc w:val="left"/>
      <w:pPr>
        <w:ind w:left="1440" w:hanging="360"/>
      </w:pPr>
      <w:rPr>
        <w:rFonts w:ascii="Courier New" w:hAnsi="Courier New" w:hint="default"/>
      </w:rPr>
    </w:lvl>
    <w:lvl w:ilvl="2" w:tplc="4DD0A7FA">
      <w:start w:val="1"/>
      <w:numFmt w:val="bullet"/>
      <w:lvlText w:val=""/>
      <w:lvlJc w:val="left"/>
      <w:pPr>
        <w:ind w:left="2160" w:hanging="360"/>
      </w:pPr>
      <w:rPr>
        <w:rFonts w:ascii="Wingdings" w:hAnsi="Wingdings" w:hint="default"/>
      </w:rPr>
    </w:lvl>
    <w:lvl w:ilvl="3" w:tplc="CB1C7982">
      <w:start w:val="1"/>
      <w:numFmt w:val="bullet"/>
      <w:lvlText w:val=""/>
      <w:lvlJc w:val="left"/>
      <w:pPr>
        <w:ind w:left="2880" w:hanging="360"/>
      </w:pPr>
      <w:rPr>
        <w:rFonts w:ascii="Symbol" w:hAnsi="Symbol" w:hint="default"/>
      </w:rPr>
    </w:lvl>
    <w:lvl w:ilvl="4" w:tplc="E4B0E754">
      <w:start w:val="1"/>
      <w:numFmt w:val="bullet"/>
      <w:lvlText w:val="o"/>
      <w:lvlJc w:val="left"/>
      <w:pPr>
        <w:ind w:left="3600" w:hanging="360"/>
      </w:pPr>
      <w:rPr>
        <w:rFonts w:ascii="Courier New" w:hAnsi="Courier New" w:hint="default"/>
      </w:rPr>
    </w:lvl>
    <w:lvl w:ilvl="5" w:tplc="3FC4B2E0">
      <w:start w:val="1"/>
      <w:numFmt w:val="bullet"/>
      <w:lvlText w:val=""/>
      <w:lvlJc w:val="left"/>
      <w:pPr>
        <w:ind w:left="4320" w:hanging="360"/>
      </w:pPr>
      <w:rPr>
        <w:rFonts w:ascii="Wingdings" w:hAnsi="Wingdings" w:hint="default"/>
      </w:rPr>
    </w:lvl>
    <w:lvl w:ilvl="6" w:tplc="B49C5FB6">
      <w:start w:val="1"/>
      <w:numFmt w:val="bullet"/>
      <w:lvlText w:val=""/>
      <w:lvlJc w:val="left"/>
      <w:pPr>
        <w:ind w:left="5040" w:hanging="360"/>
      </w:pPr>
      <w:rPr>
        <w:rFonts w:ascii="Symbol" w:hAnsi="Symbol" w:hint="default"/>
      </w:rPr>
    </w:lvl>
    <w:lvl w:ilvl="7" w:tplc="24C4DBD4">
      <w:start w:val="1"/>
      <w:numFmt w:val="bullet"/>
      <w:lvlText w:val="o"/>
      <w:lvlJc w:val="left"/>
      <w:pPr>
        <w:ind w:left="5760" w:hanging="360"/>
      </w:pPr>
      <w:rPr>
        <w:rFonts w:ascii="Courier New" w:hAnsi="Courier New" w:hint="default"/>
      </w:rPr>
    </w:lvl>
    <w:lvl w:ilvl="8" w:tplc="0DE67122">
      <w:start w:val="1"/>
      <w:numFmt w:val="bullet"/>
      <w:lvlText w:val=""/>
      <w:lvlJc w:val="left"/>
      <w:pPr>
        <w:ind w:left="6480" w:hanging="360"/>
      </w:pPr>
      <w:rPr>
        <w:rFonts w:ascii="Wingdings" w:hAnsi="Wingdings" w:hint="default"/>
      </w:rPr>
    </w:lvl>
  </w:abstractNum>
  <w:abstractNum w:abstractNumId="26" w15:restartNumberingAfterBreak="0">
    <w:nsid w:val="66CD0336"/>
    <w:multiLevelType w:val="multilevel"/>
    <w:tmpl w:val="FFFFFFF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27" w15:restartNumberingAfterBreak="0">
    <w:nsid w:val="70466A49"/>
    <w:multiLevelType w:val="hybridMultilevel"/>
    <w:tmpl w:val="6CCA21F0"/>
    <w:lvl w:ilvl="0" w:tplc="447484C8">
      <w:start w:val="1"/>
      <w:numFmt w:val="bullet"/>
      <w:lvlText w:val=""/>
      <w:lvlJc w:val="left"/>
      <w:pPr>
        <w:ind w:left="720" w:hanging="360"/>
      </w:pPr>
      <w:rPr>
        <w:rFonts w:ascii="Symbol" w:hAnsi="Symbol" w:hint="default"/>
      </w:rPr>
    </w:lvl>
    <w:lvl w:ilvl="1" w:tplc="81507666">
      <w:start w:val="1"/>
      <w:numFmt w:val="bullet"/>
      <w:lvlText w:val="o"/>
      <w:lvlJc w:val="left"/>
      <w:pPr>
        <w:ind w:left="1440" w:hanging="360"/>
      </w:pPr>
      <w:rPr>
        <w:rFonts w:ascii="Courier New" w:hAnsi="Courier New" w:hint="default"/>
      </w:rPr>
    </w:lvl>
    <w:lvl w:ilvl="2" w:tplc="8A8C938E">
      <w:start w:val="1"/>
      <w:numFmt w:val="bullet"/>
      <w:lvlText w:val=""/>
      <w:lvlJc w:val="left"/>
      <w:pPr>
        <w:ind w:left="2160" w:hanging="360"/>
      </w:pPr>
      <w:rPr>
        <w:rFonts w:ascii="Wingdings" w:hAnsi="Wingdings" w:hint="default"/>
      </w:rPr>
    </w:lvl>
    <w:lvl w:ilvl="3" w:tplc="27F686FA">
      <w:start w:val="1"/>
      <w:numFmt w:val="bullet"/>
      <w:lvlText w:val=""/>
      <w:lvlJc w:val="left"/>
      <w:pPr>
        <w:ind w:left="2880" w:hanging="360"/>
      </w:pPr>
      <w:rPr>
        <w:rFonts w:ascii="Symbol" w:hAnsi="Symbol" w:hint="default"/>
      </w:rPr>
    </w:lvl>
    <w:lvl w:ilvl="4" w:tplc="A2BA48A8">
      <w:start w:val="1"/>
      <w:numFmt w:val="bullet"/>
      <w:lvlText w:val="o"/>
      <w:lvlJc w:val="left"/>
      <w:pPr>
        <w:ind w:left="3600" w:hanging="360"/>
      </w:pPr>
      <w:rPr>
        <w:rFonts w:ascii="Courier New" w:hAnsi="Courier New" w:hint="default"/>
      </w:rPr>
    </w:lvl>
    <w:lvl w:ilvl="5" w:tplc="EA1CCB48">
      <w:start w:val="1"/>
      <w:numFmt w:val="bullet"/>
      <w:lvlText w:val=""/>
      <w:lvlJc w:val="left"/>
      <w:pPr>
        <w:ind w:left="4320" w:hanging="360"/>
      </w:pPr>
      <w:rPr>
        <w:rFonts w:ascii="Wingdings" w:hAnsi="Wingdings" w:hint="default"/>
      </w:rPr>
    </w:lvl>
    <w:lvl w:ilvl="6" w:tplc="32C06F3A">
      <w:start w:val="1"/>
      <w:numFmt w:val="bullet"/>
      <w:lvlText w:val=""/>
      <w:lvlJc w:val="left"/>
      <w:pPr>
        <w:ind w:left="5040" w:hanging="360"/>
      </w:pPr>
      <w:rPr>
        <w:rFonts w:ascii="Symbol" w:hAnsi="Symbol" w:hint="default"/>
      </w:rPr>
    </w:lvl>
    <w:lvl w:ilvl="7" w:tplc="8C8440A8">
      <w:start w:val="1"/>
      <w:numFmt w:val="bullet"/>
      <w:lvlText w:val="o"/>
      <w:lvlJc w:val="left"/>
      <w:pPr>
        <w:ind w:left="5760" w:hanging="360"/>
      </w:pPr>
      <w:rPr>
        <w:rFonts w:ascii="Courier New" w:hAnsi="Courier New" w:hint="default"/>
      </w:rPr>
    </w:lvl>
    <w:lvl w:ilvl="8" w:tplc="CE68EFF6">
      <w:start w:val="1"/>
      <w:numFmt w:val="bullet"/>
      <w:lvlText w:val=""/>
      <w:lvlJc w:val="left"/>
      <w:pPr>
        <w:ind w:left="6480" w:hanging="360"/>
      </w:pPr>
      <w:rPr>
        <w:rFonts w:ascii="Wingdings" w:hAnsi="Wingdings" w:hint="default"/>
      </w:rPr>
    </w:lvl>
  </w:abstractNum>
  <w:abstractNum w:abstractNumId="28" w15:restartNumberingAfterBreak="0">
    <w:nsid w:val="761D1AD7"/>
    <w:multiLevelType w:val="hybridMultilevel"/>
    <w:tmpl w:val="8FD8ED5C"/>
    <w:lvl w:ilvl="0" w:tplc="34A62CEA">
      <w:start w:val="1"/>
      <w:numFmt w:val="decimal"/>
      <w:lvlText w:val="%1."/>
      <w:lvlJc w:val="left"/>
      <w:pPr>
        <w:ind w:left="720" w:hanging="360"/>
      </w:pPr>
      <w:rPr>
        <w:rFonts w:ascii="Calibri" w:eastAsia="Calibri" w:hAnsi="Calibri" w:cs="Calibri"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63765A6"/>
    <w:multiLevelType w:val="hybridMultilevel"/>
    <w:tmpl w:val="FFFFFFFF"/>
    <w:lvl w:ilvl="0" w:tplc="D978883A">
      <w:start w:val="1"/>
      <w:numFmt w:val="bullet"/>
      <w:lvlText w:val=""/>
      <w:lvlJc w:val="left"/>
      <w:pPr>
        <w:ind w:left="720" w:hanging="360"/>
      </w:pPr>
      <w:rPr>
        <w:rFonts w:ascii="Symbol" w:hAnsi="Symbol" w:hint="default"/>
      </w:rPr>
    </w:lvl>
    <w:lvl w:ilvl="1" w:tplc="A1442808">
      <w:start w:val="1"/>
      <w:numFmt w:val="bullet"/>
      <w:lvlText w:val="o"/>
      <w:lvlJc w:val="left"/>
      <w:pPr>
        <w:ind w:left="1440" w:hanging="360"/>
      </w:pPr>
      <w:rPr>
        <w:rFonts w:ascii="Courier New" w:hAnsi="Courier New" w:hint="default"/>
      </w:rPr>
    </w:lvl>
    <w:lvl w:ilvl="2" w:tplc="0980D54E">
      <w:start w:val="1"/>
      <w:numFmt w:val="bullet"/>
      <w:lvlText w:val=""/>
      <w:lvlJc w:val="left"/>
      <w:pPr>
        <w:ind w:left="2160" w:hanging="360"/>
      </w:pPr>
      <w:rPr>
        <w:rFonts w:ascii="Wingdings" w:hAnsi="Wingdings" w:hint="default"/>
      </w:rPr>
    </w:lvl>
    <w:lvl w:ilvl="3" w:tplc="B1A233E8">
      <w:start w:val="1"/>
      <w:numFmt w:val="bullet"/>
      <w:lvlText w:val=""/>
      <w:lvlJc w:val="left"/>
      <w:pPr>
        <w:ind w:left="2880" w:hanging="360"/>
      </w:pPr>
      <w:rPr>
        <w:rFonts w:ascii="Symbol" w:hAnsi="Symbol" w:hint="default"/>
      </w:rPr>
    </w:lvl>
    <w:lvl w:ilvl="4" w:tplc="967A614A">
      <w:start w:val="1"/>
      <w:numFmt w:val="bullet"/>
      <w:lvlText w:val="o"/>
      <w:lvlJc w:val="left"/>
      <w:pPr>
        <w:ind w:left="3600" w:hanging="360"/>
      </w:pPr>
      <w:rPr>
        <w:rFonts w:ascii="Courier New" w:hAnsi="Courier New" w:hint="default"/>
      </w:rPr>
    </w:lvl>
    <w:lvl w:ilvl="5" w:tplc="A92809B8">
      <w:start w:val="1"/>
      <w:numFmt w:val="bullet"/>
      <w:lvlText w:val=""/>
      <w:lvlJc w:val="left"/>
      <w:pPr>
        <w:ind w:left="4320" w:hanging="360"/>
      </w:pPr>
      <w:rPr>
        <w:rFonts w:ascii="Wingdings" w:hAnsi="Wingdings" w:hint="default"/>
      </w:rPr>
    </w:lvl>
    <w:lvl w:ilvl="6" w:tplc="2A569472">
      <w:start w:val="1"/>
      <w:numFmt w:val="bullet"/>
      <w:lvlText w:val=""/>
      <w:lvlJc w:val="left"/>
      <w:pPr>
        <w:ind w:left="5040" w:hanging="360"/>
      </w:pPr>
      <w:rPr>
        <w:rFonts w:ascii="Symbol" w:hAnsi="Symbol" w:hint="default"/>
      </w:rPr>
    </w:lvl>
    <w:lvl w:ilvl="7" w:tplc="4DC057AA">
      <w:start w:val="1"/>
      <w:numFmt w:val="bullet"/>
      <w:lvlText w:val="o"/>
      <w:lvlJc w:val="left"/>
      <w:pPr>
        <w:ind w:left="5760" w:hanging="360"/>
      </w:pPr>
      <w:rPr>
        <w:rFonts w:ascii="Courier New" w:hAnsi="Courier New" w:hint="default"/>
      </w:rPr>
    </w:lvl>
    <w:lvl w:ilvl="8" w:tplc="79C05422">
      <w:start w:val="1"/>
      <w:numFmt w:val="bullet"/>
      <w:lvlText w:val=""/>
      <w:lvlJc w:val="left"/>
      <w:pPr>
        <w:ind w:left="6480" w:hanging="360"/>
      </w:pPr>
      <w:rPr>
        <w:rFonts w:ascii="Wingdings" w:hAnsi="Wingdings" w:hint="default"/>
      </w:rPr>
    </w:lvl>
  </w:abstractNum>
  <w:abstractNum w:abstractNumId="30" w15:restartNumberingAfterBreak="0">
    <w:nsid w:val="7CBC04FD"/>
    <w:multiLevelType w:val="hybridMultilevel"/>
    <w:tmpl w:val="0DC0F158"/>
    <w:lvl w:ilvl="0" w:tplc="66A897F2">
      <w:start w:val="1"/>
      <w:numFmt w:val="bullet"/>
      <w:lvlText w:val=""/>
      <w:lvlJc w:val="left"/>
      <w:pPr>
        <w:ind w:left="720" w:hanging="360"/>
      </w:pPr>
      <w:rPr>
        <w:rFonts w:ascii="Symbol" w:hAnsi="Symbol" w:hint="default"/>
      </w:rPr>
    </w:lvl>
    <w:lvl w:ilvl="1" w:tplc="860E5E3A">
      <w:start w:val="1"/>
      <w:numFmt w:val="bullet"/>
      <w:lvlText w:val="o"/>
      <w:lvlJc w:val="left"/>
      <w:pPr>
        <w:ind w:left="1440" w:hanging="360"/>
      </w:pPr>
      <w:rPr>
        <w:rFonts w:ascii="Courier New" w:hAnsi="Courier New" w:hint="default"/>
      </w:rPr>
    </w:lvl>
    <w:lvl w:ilvl="2" w:tplc="322C1A0C">
      <w:start w:val="1"/>
      <w:numFmt w:val="bullet"/>
      <w:lvlText w:val=""/>
      <w:lvlJc w:val="left"/>
      <w:pPr>
        <w:ind w:left="2160" w:hanging="360"/>
      </w:pPr>
      <w:rPr>
        <w:rFonts w:ascii="Wingdings" w:hAnsi="Wingdings" w:hint="default"/>
      </w:rPr>
    </w:lvl>
    <w:lvl w:ilvl="3" w:tplc="93EAFB18">
      <w:start w:val="1"/>
      <w:numFmt w:val="bullet"/>
      <w:lvlText w:val=""/>
      <w:lvlJc w:val="left"/>
      <w:pPr>
        <w:ind w:left="2880" w:hanging="360"/>
      </w:pPr>
      <w:rPr>
        <w:rFonts w:ascii="Symbol" w:hAnsi="Symbol" w:hint="default"/>
      </w:rPr>
    </w:lvl>
    <w:lvl w:ilvl="4" w:tplc="7C506A16">
      <w:start w:val="1"/>
      <w:numFmt w:val="bullet"/>
      <w:lvlText w:val="o"/>
      <w:lvlJc w:val="left"/>
      <w:pPr>
        <w:ind w:left="3600" w:hanging="360"/>
      </w:pPr>
      <w:rPr>
        <w:rFonts w:ascii="Courier New" w:hAnsi="Courier New" w:hint="default"/>
      </w:rPr>
    </w:lvl>
    <w:lvl w:ilvl="5" w:tplc="253E2B12">
      <w:start w:val="1"/>
      <w:numFmt w:val="bullet"/>
      <w:lvlText w:val=""/>
      <w:lvlJc w:val="left"/>
      <w:pPr>
        <w:ind w:left="4320" w:hanging="360"/>
      </w:pPr>
      <w:rPr>
        <w:rFonts w:ascii="Wingdings" w:hAnsi="Wingdings" w:hint="default"/>
      </w:rPr>
    </w:lvl>
    <w:lvl w:ilvl="6" w:tplc="D7FC9FA4">
      <w:start w:val="1"/>
      <w:numFmt w:val="bullet"/>
      <w:lvlText w:val=""/>
      <w:lvlJc w:val="left"/>
      <w:pPr>
        <w:ind w:left="5040" w:hanging="360"/>
      </w:pPr>
      <w:rPr>
        <w:rFonts w:ascii="Symbol" w:hAnsi="Symbol" w:hint="default"/>
      </w:rPr>
    </w:lvl>
    <w:lvl w:ilvl="7" w:tplc="EAAC638C">
      <w:start w:val="1"/>
      <w:numFmt w:val="bullet"/>
      <w:lvlText w:val="o"/>
      <w:lvlJc w:val="left"/>
      <w:pPr>
        <w:ind w:left="5760" w:hanging="360"/>
      </w:pPr>
      <w:rPr>
        <w:rFonts w:ascii="Courier New" w:hAnsi="Courier New" w:hint="default"/>
      </w:rPr>
    </w:lvl>
    <w:lvl w:ilvl="8" w:tplc="4608259A">
      <w:start w:val="1"/>
      <w:numFmt w:val="bullet"/>
      <w:lvlText w:val=""/>
      <w:lvlJc w:val="left"/>
      <w:pPr>
        <w:ind w:left="6480" w:hanging="360"/>
      </w:pPr>
      <w:rPr>
        <w:rFonts w:ascii="Wingdings" w:hAnsi="Wingdings" w:hint="default"/>
      </w:rPr>
    </w:lvl>
  </w:abstractNum>
  <w:abstractNum w:abstractNumId="31" w15:restartNumberingAfterBreak="0">
    <w:nsid w:val="7FBE5E29"/>
    <w:multiLevelType w:val="hybridMultilevel"/>
    <w:tmpl w:val="307C64A8"/>
    <w:lvl w:ilvl="0" w:tplc="F1B0A606">
      <w:start w:val="1"/>
      <w:numFmt w:val="bullet"/>
      <w:lvlText w:val=""/>
      <w:lvlJc w:val="left"/>
      <w:pPr>
        <w:ind w:left="720" w:hanging="360"/>
      </w:pPr>
      <w:rPr>
        <w:rFonts w:ascii="Symbol" w:hAnsi="Symbol" w:hint="default"/>
      </w:rPr>
    </w:lvl>
    <w:lvl w:ilvl="1" w:tplc="BD3C3014">
      <w:start w:val="1"/>
      <w:numFmt w:val="bullet"/>
      <w:lvlText w:val="o"/>
      <w:lvlJc w:val="left"/>
      <w:pPr>
        <w:ind w:left="1440" w:hanging="360"/>
      </w:pPr>
      <w:rPr>
        <w:rFonts w:ascii="Courier New" w:hAnsi="Courier New" w:hint="default"/>
      </w:rPr>
    </w:lvl>
    <w:lvl w:ilvl="2" w:tplc="D530147C">
      <w:start w:val="1"/>
      <w:numFmt w:val="bullet"/>
      <w:lvlText w:val=""/>
      <w:lvlJc w:val="left"/>
      <w:pPr>
        <w:ind w:left="2160" w:hanging="360"/>
      </w:pPr>
      <w:rPr>
        <w:rFonts w:ascii="Wingdings" w:hAnsi="Wingdings" w:hint="default"/>
      </w:rPr>
    </w:lvl>
    <w:lvl w:ilvl="3" w:tplc="29028E9E">
      <w:start w:val="1"/>
      <w:numFmt w:val="bullet"/>
      <w:lvlText w:val=""/>
      <w:lvlJc w:val="left"/>
      <w:pPr>
        <w:ind w:left="2880" w:hanging="360"/>
      </w:pPr>
      <w:rPr>
        <w:rFonts w:ascii="Symbol" w:hAnsi="Symbol" w:hint="default"/>
      </w:rPr>
    </w:lvl>
    <w:lvl w:ilvl="4" w:tplc="AEDE2190">
      <w:start w:val="1"/>
      <w:numFmt w:val="bullet"/>
      <w:lvlText w:val="o"/>
      <w:lvlJc w:val="left"/>
      <w:pPr>
        <w:ind w:left="3600" w:hanging="360"/>
      </w:pPr>
      <w:rPr>
        <w:rFonts w:ascii="Courier New" w:hAnsi="Courier New" w:hint="default"/>
      </w:rPr>
    </w:lvl>
    <w:lvl w:ilvl="5" w:tplc="F1AE5604">
      <w:start w:val="1"/>
      <w:numFmt w:val="bullet"/>
      <w:lvlText w:val=""/>
      <w:lvlJc w:val="left"/>
      <w:pPr>
        <w:ind w:left="4320" w:hanging="360"/>
      </w:pPr>
      <w:rPr>
        <w:rFonts w:ascii="Wingdings" w:hAnsi="Wingdings" w:hint="default"/>
      </w:rPr>
    </w:lvl>
    <w:lvl w:ilvl="6" w:tplc="3C002E26">
      <w:start w:val="1"/>
      <w:numFmt w:val="bullet"/>
      <w:lvlText w:val=""/>
      <w:lvlJc w:val="left"/>
      <w:pPr>
        <w:ind w:left="5040" w:hanging="360"/>
      </w:pPr>
      <w:rPr>
        <w:rFonts w:ascii="Symbol" w:hAnsi="Symbol" w:hint="default"/>
      </w:rPr>
    </w:lvl>
    <w:lvl w:ilvl="7" w:tplc="CA629A38">
      <w:start w:val="1"/>
      <w:numFmt w:val="bullet"/>
      <w:lvlText w:val="o"/>
      <w:lvlJc w:val="left"/>
      <w:pPr>
        <w:ind w:left="5760" w:hanging="360"/>
      </w:pPr>
      <w:rPr>
        <w:rFonts w:ascii="Courier New" w:hAnsi="Courier New" w:hint="default"/>
      </w:rPr>
    </w:lvl>
    <w:lvl w:ilvl="8" w:tplc="F9027146">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31"/>
  </w:num>
  <w:num w:numId="4">
    <w:abstractNumId w:val="1"/>
  </w:num>
  <w:num w:numId="5">
    <w:abstractNumId w:val="18"/>
  </w:num>
  <w:num w:numId="6">
    <w:abstractNumId w:val="9"/>
  </w:num>
  <w:num w:numId="7">
    <w:abstractNumId w:val="3"/>
  </w:num>
  <w:num w:numId="8">
    <w:abstractNumId w:val="6"/>
  </w:num>
  <w:num w:numId="9">
    <w:abstractNumId w:val="17"/>
  </w:num>
  <w:num w:numId="10">
    <w:abstractNumId w:val="5"/>
  </w:num>
  <w:num w:numId="11">
    <w:abstractNumId w:val="2"/>
  </w:num>
  <w:num w:numId="12">
    <w:abstractNumId w:val="25"/>
  </w:num>
  <w:num w:numId="13">
    <w:abstractNumId w:val="8"/>
  </w:num>
  <w:num w:numId="14">
    <w:abstractNumId w:val="11"/>
  </w:num>
  <w:num w:numId="15">
    <w:abstractNumId w:val="10"/>
  </w:num>
  <w:num w:numId="16">
    <w:abstractNumId w:val="30"/>
  </w:num>
  <w:num w:numId="17">
    <w:abstractNumId w:val="27"/>
  </w:num>
  <w:num w:numId="18">
    <w:abstractNumId w:val="0"/>
  </w:num>
  <w:num w:numId="19">
    <w:abstractNumId w:val="16"/>
  </w:num>
  <w:num w:numId="20">
    <w:abstractNumId w:val="12"/>
  </w:num>
  <w:num w:numId="21">
    <w:abstractNumId w:val="20"/>
  </w:num>
  <w:num w:numId="22">
    <w:abstractNumId w:val="13"/>
  </w:num>
  <w:num w:numId="23">
    <w:abstractNumId w:val="21"/>
  </w:num>
  <w:num w:numId="24">
    <w:abstractNumId w:val="26"/>
  </w:num>
  <w:num w:numId="25">
    <w:abstractNumId w:val="23"/>
  </w:num>
  <w:num w:numId="26">
    <w:abstractNumId w:val="29"/>
  </w:num>
  <w:num w:numId="27">
    <w:abstractNumId w:val="14"/>
  </w:num>
  <w:num w:numId="28">
    <w:abstractNumId w:val="7"/>
  </w:num>
  <w:num w:numId="29">
    <w:abstractNumId w:val="28"/>
  </w:num>
  <w:num w:numId="30">
    <w:abstractNumId w:val="15"/>
  </w:num>
  <w:num w:numId="31">
    <w:abstractNumId w:val="24"/>
  </w:num>
  <w:num w:numId="3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lden KE van der (Kim)">
    <w15:presenceInfo w15:providerId="None" w15:userId="Velden KE van der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hdrShapeDefaults>
    <o:shapedefaults v:ext="edit" spidmax="4100"/>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D"/>
    <w:rsid w:val="0000019D"/>
    <w:rsid w:val="000007D0"/>
    <w:rsid w:val="000013EF"/>
    <w:rsid w:val="00001A3B"/>
    <w:rsid w:val="00004989"/>
    <w:rsid w:val="000053B1"/>
    <w:rsid w:val="00006D8A"/>
    <w:rsid w:val="00010E20"/>
    <w:rsid w:val="0001111E"/>
    <w:rsid w:val="00011936"/>
    <w:rsid w:val="00011D7B"/>
    <w:rsid w:val="00013274"/>
    <w:rsid w:val="0001532F"/>
    <w:rsid w:val="0001558D"/>
    <w:rsid w:val="00020744"/>
    <w:rsid w:val="00021C34"/>
    <w:rsid w:val="0002457B"/>
    <w:rsid w:val="00024745"/>
    <w:rsid w:val="000251A0"/>
    <w:rsid w:val="000277A5"/>
    <w:rsid w:val="00027AE2"/>
    <w:rsid w:val="00031467"/>
    <w:rsid w:val="000346E3"/>
    <w:rsid w:val="00037208"/>
    <w:rsid w:val="0003745E"/>
    <w:rsid w:val="00040E17"/>
    <w:rsid w:val="00045941"/>
    <w:rsid w:val="0004607C"/>
    <w:rsid w:val="00050A23"/>
    <w:rsid w:val="00054FBD"/>
    <w:rsid w:val="00056A6F"/>
    <w:rsid w:val="00056B17"/>
    <w:rsid w:val="00056D87"/>
    <w:rsid w:val="00057385"/>
    <w:rsid w:val="00060952"/>
    <w:rsid w:val="000619BD"/>
    <w:rsid w:val="00062477"/>
    <w:rsid w:val="000643E0"/>
    <w:rsid w:val="000666E2"/>
    <w:rsid w:val="00067058"/>
    <w:rsid w:val="000672C7"/>
    <w:rsid w:val="0006789F"/>
    <w:rsid w:val="0006B40A"/>
    <w:rsid w:val="0007144E"/>
    <w:rsid w:val="0007714A"/>
    <w:rsid w:val="00080FC3"/>
    <w:rsid w:val="000810C8"/>
    <w:rsid w:val="00081408"/>
    <w:rsid w:val="000831D3"/>
    <w:rsid w:val="00083481"/>
    <w:rsid w:val="00083766"/>
    <w:rsid w:val="000853D2"/>
    <w:rsid w:val="00090383"/>
    <w:rsid w:val="00090469"/>
    <w:rsid w:val="00093B3C"/>
    <w:rsid w:val="000948D4"/>
    <w:rsid w:val="00095A93"/>
    <w:rsid w:val="00096C5C"/>
    <w:rsid w:val="000A3436"/>
    <w:rsid w:val="000A4140"/>
    <w:rsid w:val="000A6291"/>
    <w:rsid w:val="000B5133"/>
    <w:rsid w:val="000B6775"/>
    <w:rsid w:val="000C0A2E"/>
    <w:rsid w:val="000C0BFE"/>
    <w:rsid w:val="000C31C0"/>
    <w:rsid w:val="000C57F9"/>
    <w:rsid w:val="000D1480"/>
    <w:rsid w:val="000D1C82"/>
    <w:rsid w:val="000D2004"/>
    <w:rsid w:val="000D5BAA"/>
    <w:rsid w:val="000D5FF6"/>
    <w:rsid w:val="000D67B3"/>
    <w:rsid w:val="000E01FC"/>
    <w:rsid w:val="000E104F"/>
    <w:rsid w:val="000E5048"/>
    <w:rsid w:val="000E6007"/>
    <w:rsid w:val="000E66D2"/>
    <w:rsid w:val="000E6A9F"/>
    <w:rsid w:val="000E7A67"/>
    <w:rsid w:val="000F1899"/>
    <w:rsid w:val="000F3480"/>
    <w:rsid w:val="000F4013"/>
    <w:rsid w:val="00100F31"/>
    <w:rsid w:val="00101E88"/>
    <w:rsid w:val="00104922"/>
    <w:rsid w:val="00104DDC"/>
    <w:rsid w:val="00106484"/>
    <w:rsid w:val="00107AFC"/>
    <w:rsid w:val="0011027E"/>
    <w:rsid w:val="0011289D"/>
    <w:rsid w:val="001153F8"/>
    <w:rsid w:val="00116C1E"/>
    <w:rsid w:val="0011797A"/>
    <w:rsid w:val="001209F7"/>
    <w:rsid w:val="00121440"/>
    <w:rsid w:val="001216DD"/>
    <w:rsid w:val="00121B08"/>
    <w:rsid w:val="001235DB"/>
    <w:rsid w:val="00126563"/>
    <w:rsid w:val="00126603"/>
    <w:rsid w:val="001272C5"/>
    <w:rsid w:val="00130606"/>
    <w:rsid w:val="001319E5"/>
    <w:rsid w:val="00135437"/>
    <w:rsid w:val="001357F9"/>
    <w:rsid w:val="00136A4E"/>
    <w:rsid w:val="0013774F"/>
    <w:rsid w:val="001459A2"/>
    <w:rsid w:val="00146C91"/>
    <w:rsid w:val="0014716E"/>
    <w:rsid w:val="001472C2"/>
    <w:rsid w:val="001507D4"/>
    <w:rsid w:val="00150D2F"/>
    <w:rsid w:val="001520A9"/>
    <w:rsid w:val="00154348"/>
    <w:rsid w:val="0015561D"/>
    <w:rsid w:val="001636E6"/>
    <w:rsid w:val="0016659D"/>
    <w:rsid w:val="001708A8"/>
    <w:rsid w:val="00174022"/>
    <w:rsid w:val="00175192"/>
    <w:rsid w:val="0018022B"/>
    <w:rsid w:val="00180B3B"/>
    <w:rsid w:val="00184BAF"/>
    <w:rsid w:val="00184EFD"/>
    <w:rsid w:val="00185AA8"/>
    <w:rsid w:val="00190CA6"/>
    <w:rsid w:val="00191386"/>
    <w:rsid w:val="00192E80"/>
    <w:rsid w:val="00192E9C"/>
    <w:rsid w:val="001944EF"/>
    <w:rsid w:val="00196297"/>
    <w:rsid w:val="00197C97"/>
    <w:rsid w:val="001A0D51"/>
    <w:rsid w:val="001A3A2E"/>
    <w:rsid w:val="001A4140"/>
    <w:rsid w:val="001A4733"/>
    <w:rsid w:val="001A7679"/>
    <w:rsid w:val="001B0D28"/>
    <w:rsid w:val="001B368A"/>
    <w:rsid w:val="001B5C0E"/>
    <w:rsid w:val="001B6310"/>
    <w:rsid w:val="001B7511"/>
    <w:rsid w:val="001C59D0"/>
    <w:rsid w:val="001C6FBC"/>
    <w:rsid w:val="001C7778"/>
    <w:rsid w:val="001C7D4B"/>
    <w:rsid w:val="001D037C"/>
    <w:rsid w:val="001D323F"/>
    <w:rsid w:val="001D32E0"/>
    <w:rsid w:val="001D38C8"/>
    <w:rsid w:val="001D3C16"/>
    <w:rsid w:val="001D6DAE"/>
    <w:rsid w:val="001D776B"/>
    <w:rsid w:val="001DA9A6"/>
    <w:rsid w:val="001E0BD6"/>
    <w:rsid w:val="001F1B4A"/>
    <w:rsid w:val="001F1B76"/>
    <w:rsid w:val="001F3BD6"/>
    <w:rsid w:val="001F6628"/>
    <w:rsid w:val="00200D95"/>
    <w:rsid w:val="00202879"/>
    <w:rsid w:val="0020337D"/>
    <w:rsid w:val="002038B4"/>
    <w:rsid w:val="00205273"/>
    <w:rsid w:val="00215173"/>
    <w:rsid w:val="00215324"/>
    <w:rsid w:val="002155F5"/>
    <w:rsid w:val="00216820"/>
    <w:rsid w:val="00217202"/>
    <w:rsid w:val="0022195E"/>
    <w:rsid w:val="00222229"/>
    <w:rsid w:val="002276FE"/>
    <w:rsid w:val="002309D3"/>
    <w:rsid w:val="00231316"/>
    <w:rsid w:val="00231FCE"/>
    <w:rsid w:val="00232020"/>
    <w:rsid w:val="00236AED"/>
    <w:rsid w:val="00236B9F"/>
    <w:rsid w:val="00237020"/>
    <w:rsid w:val="002414E8"/>
    <w:rsid w:val="00242D3A"/>
    <w:rsid w:val="00243A8C"/>
    <w:rsid w:val="00243AE5"/>
    <w:rsid w:val="00247FD2"/>
    <w:rsid w:val="0025134A"/>
    <w:rsid w:val="002520A0"/>
    <w:rsid w:val="00255ECC"/>
    <w:rsid w:val="002565B4"/>
    <w:rsid w:val="00257CAA"/>
    <w:rsid w:val="00260487"/>
    <w:rsid w:val="00262AB4"/>
    <w:rsid w:val="00265C8F"/>
    <w:rsid w:val="00266502"/>
    <w:rsid w:val="002703C0"/>
    <w:rsid w:val="00270661"/>
    <w:rsid w:val="00270C14"/>
    <w:rsid w:val="00270EBB"/>
    <w:rsid w:val="0027134A"/>
    <w:rsid w:val="0027206A"/>
    <w:rsid w:val="00272592"/>
    <w:rsid w:val="002760EF"/>
    <w:rsid w:val="00276698"/>
    <w:rsid w:val="002771E7"/>
    <w:rsid w:val="002820DC"/>
    <w:rsid w:val="00282416"/>
    <w:rsid w:val="002845EB"/>
    <w:rsid w:val="00285C12"/>
    <w:rsid w:val="00286376"/>
    <w:rsid w:val="00286C65"/>
    <w:rsid w:val="00291F73"/>
    <w:rsid w:val="00292A6F"/>
    <w:rsid w:val="00296D88"/>
    <w:rsid w:val="00297C30"/>
    <w:rsid w:val="002A00C4"/>
    <w:rsid w:val="002A2574"/>
    <w:rsid w:val="002A26C7"/>
    <w:rsid w:val="002A6715"/>
    <w:rsid w:val="002A6936"/>
    <w:rsid w:val="002A6E8C"/>
    <w:rsid w:val="002A70BE"/>
    <w:rsid w:val="002B097A"/>
    <w:rsid w:val="002B28F9"/>
    <w:rsid w:val="002B4F90"/>
    <w:rsid w:val="002B5130"/>
    <w:rsid w:val="002B5542"/>
    <w:rsid w:val="002B57F5"/>
    <w:rsid w:val="002B5D55"/>
    <w:rsid w:val="002C2DBC"/>
    <w:rsid w:val="002C3B4F"/>
    <w:rsid w:val="002C4617"/>
    <w:rsid w:val="002C716C"/>
    <w:rsid w:val="002D03F3"/>
    <w:rsid w:val="002D2B88"/>
    <w:rsid w:val="002D4776"/>
    <w:rsid w:val="002D5E17"/>
    <w:rsid w:val="002D5F5D"/>
    <w:rsid w:val="002E5EE3"/>
    <w:rsid w:val="002E672F"/>
    <w:rsid w:val="002E7984"/>
    <w:rsid w:val="002F0256"/>
    <w:rsid w:val="002F0C01"/>
    <w:rsid w:val="002F1148"/>
    <w:rsid w:val="002F1172"/>
    <w:rsid w:val="002F1F08"/>
    <w:rsid w:val="002F4A02"/>
    <w:rsid w:val="002F6844"/>
    <w:rsid w:val="002F68B7"/>
    <w:rsid w:val="002F719F"/>
    <w:rsid w:val="002F9ECF"/>
    <w:rsid w:val="00300107"/>
    <w:rsid w:val="00300BCF"/>
    <w:rsid w:val="003035B9"/>
    <w:rsid w:val="00304318"/>
    <w:rsid w:val="00310649"/>
    <w:rsid w:val="00311283"/>
    <w:rsid w:val="0031296B"/>
    <w:rsid w:val="00314F92"/>
    <w:rsid w:val="00316370"/>
    <w:rsid w:val="00317FAC"/>
    <w:rsid w:val="00323114"/>
    <w:rsid w:val="00323CCF"/>
    <w:rsid w:val="00323DF0"/>
    <w:rsid w:val="00324DEE"/>
    <w:rsid w:val="00326496"/>
    <w:rsid w:val="003278FE"/>
    <w:rsid w:val="003300C9"/>
    <w:rsid w:val="00330FDC"/>
    <w:rsid w:val="00331811"/>
    <w:rsid w:val="00331978"/>
    <w:rsid w:val="00334993"/>
    <w:rsid w:val="0033606D"/>
    <w:rsid w:val="00337FFB"/>
    <w:rsid w:val="00340FD5"/>
    <w:rsid w:val="00345A56"/>
    <w:rsid w:val="00345D19"/>
    <w:rsid w:val="00346B12"/>
    <w:rsid w:val="00346E70"/>
    <w:rsid w:val="0035183F"/>
    <w:rsid w:val="00352101"/>
    <w:rsid w:val="00353493"/>
    <w:rsid w:val="00353C25"/>
    <w:rsid w:val="00354034"/>
    <w:rsid w:val="00355718"/>
    <w:rsid w:val="0035587C"/>
    <w:rsid w:val="0035630F"/>
    <w:rsid w:val="00356FC2"/>
    <w:rsid w:val="00357706"/>
    <w:rsid w:val="003606DE"/>
    <w:rsid w:val="00362173"/>
    <w:rsid w:val="00370111"/>
    <w:rsid w:val="00370F74"/>
    <w:rsid w:val="00372BA3"/>
    <w:rsid w:val="00372CF3"/>
    <w:rsid w:val="00375C89"/>
    <w:rsid w:val="0037660A"/>
    <w:rsid w:val="00383A6A"/>
    <w:rsid w:val="003868EE"/>
    <w:rsid w:val="0038711F"/>
    <w:rsid w:val="003878E5"/>
    <w:rsid w:val="003932E2"/>
    <w:rsid w:val="0039426E"/>
    <w:rsid w:val="00396820"/>
    <w:rsid w:val="00396984"/>
    <w:rsid w:val="0039745E"/>
    <w:rsid w:val="0039F39F"/>
    <w:rsid w:val="003A3537"/>
    <w:rsid w:val="003B070E"/>
    <w:rsid w:val="003B3F26"/>
    <w:rsid w:val="003B5F17"/>
    <w:rsid w:val="003C0E6A"/>
    <w:rsid w:val="003C2ABD"/>
    <w:rsid w:val="003C3268"/>
    <w:rsid w:val="003C4AA8"/>
    <w:rsid w:val="003C5AE6"/>
    <w:rsid w:val="003D1F3C"/>
    <w:rsid w:val="003D27C9"/>
    <w:rsid w:val="003D2C3B"/>
    <w:rsid w:val="003D3AB9"/>
    <w:rsid w:val="003D3C5B"/>
    <w:rsid w:val="003D6043"/>
    <w:rsid w:val="003D6439"/>
    <w:rsid w:val="003D7E62"/>
    <w:rsid w:val="003E2377"/>
    <w:rsid w:val="003E3E85"/>
    <w:rsid w:val="003E76D8"/>
    <w:rsid w:val="003F08F0"/>
    <w:rsid w:val="003F0996"/>
    <w:rsid w:val="003F2608"/>
    <w:rsid w:val="003F2D44"/>
    <w:rsid w:val="003F4610"/>
    <w:rsid w:val="003F4E29"/>
    <w:rsid w:val="003F5AC8"/>
    <w:rsid w:val="003F5C9C"/>
    <w:rsid w:val="003F7921"/>
    <w:rsid w:val="00403996"/>
    <w:rsid w:val="00413801"/>
    <w:rsid w:val="00417889"/>
    <w:rsid w:val="00417AC5"/>
    <w:rsid w:val="00425481"/>
    <w:rsid w:val="0042616D"/>
    <w:rsid w:val="00427259"/>
    <w:rsid w:val="0043469E"/>
    <w:rsid w:val="004354CA"/>
    <w:rsid w:val="00436201"/>
    <w:rsid w:val="00436494"/>
    <w:rsid w:val="00437DC8"/>
    <w:rsid w:val="00441297"/>
    <w:rsid w:val="00441EC7"/>
    <w:rsid w:val="00442C6C"/>
    <w:rsid w:val="00442DAC"/>
    <w:rsid w:val="00443920"/>
    <w:rsid w:val="0044393A"/>
    <w:rsid w:val="00443983"/>
    <w:rsid w:val="004448A9"/>
    <w:rsid w:val="00445AC0"/>
    <w:rsid w:val="004470E0"/>
    <w:rsid w:val="00447B36"/>
    <w:rsid w:val="0045311E"/>
    <w:rsid w:val="0045392F"/>
    <w:rsid w:val="00453A0E"/>
    <w:rsid w:val="00454375"/>
    <w:rsid w:val="00454385"/>
    <w:rsid w:val="0045520F"/>
    <w:rsid w:val="00457350"/>
    <w:rsid w:val="004578EA"/>
    <w:rsid w:val="004613EA"/>
    <w:rsid w:val="00466EB8"/>
    <w:rsid w:val="004670FF"/>
    <w:rsid w:val="00473C09"/>
    <w:rsid w:val="00473D41"/>
    <w:rsid w:val="00474530"/>
    <w:rsid w:val="00474D3C"/>
    <w:rsid w:val="00475EA8"/>
    <w:rsid w:val="00477C6C"/>
    <w:rsid w:val="0047E92C"/>
    <w:rsid w:val="00487B90"/>
    <w:rsid w:val="00487D19"/>
    <w:rsid w:val="0049025F"/>
    <w:rsid w:val="00490F57"/>
    <w:rsid w:val="00491E36"/>
    <w:rsid w:val="004921EA"/>
    <w:rsid w:val="00492E5D"/>
    <w:rsid w:val="00493251"/>
    <w:rsid w:val="00493505"/>
    <w:rsid w:val="00493B80"/>
    <w:rsid w:val="00495445"/>
    <w:rsid w:val="00495AFE"/>
    <w:rsid w:val="00497066"/>
    <w:rsid w:val="004A1150"/>
    <w:rsid w:val="004A2344"/>
    <w:rsid w:val="004A489E"/>
    <w:rsid w:val="004B0577"/>
    <w:rsid w:val="004B08F6"/>
    <w:rsid w:val="004B24D0"/>
    <w:rsid w:val="004B47AF"/>
    <w:rsid w:val="004B6998"/>
    <w:rsid w:val="004B71DD"/>
    <w:rsid w:val="004B7683"/>
    <w:rsid w:val="004C091A"/>
    <w:rsid w:val="004C1045"/>
    <w:rsid w:val="004C2002"/>
    <w:rsid w:val="004C3107"/>
    <w:rsid w:val="004D05E6"/>
    <w:rsid w:val="004D0CBC"/>
    <w:rsid w:val="004D0FC9"/>
    <w:rsid w:val="004D3051"/>
    <w:rsid w:val="004D3C1C"/>
    <w:rsid w:val="004D3DF0"/>
    <w:rsid w:val="004D5973"/>
    <w:rsid w:val="004D6F34"/>
    <w:rsid w:val="004D7AFA"/>
    <w:rsid w:val="004E0A49"/>
    <w:rsid w:val="004E4CD2"/>
    <w:rsid w:val="004E5B13"/>
    <w:rsid w:val="004E5F6D"/>
    <w:rsid w:val="004E680A"/>
    <w:rsid w:val="004E7FA9"/>
    <w:rsid w:val="004F01FC"/>
    <w:rsid w:val="004F07E3"/>
    <w:rsid w:val="004F0C73"/>
    <w:rsid w:val="004F1438"/>
    <w:rsid w:val="004F1621"/>
    <w:rsid w:val="004F2DB4"/>
    <w:rsid w:val="004F5996"/>
    <w:rsid w:val="004F7C80"/>
    <w:rsid w:val="004FA9F1"/>
    <w:rsid w:val="00502580"/>
    <w:rsid w:val="00503A47"/>
    <w:rsid w:val="00504B83"/>
    <w:rsid w:val="00505944"/>
    <w:rsid w:val="00507252"/>
    <w:rsid w:val="00510E3E"/>
    <w:rsid w:val="00511A86"/>
    <w:rsid w:val="0051387A"/>
    <w:rsid w:val="00513B9F"/>
    <w:rsid w:val="005218BD"/>
    <w:rsid w:val="005225F6"/>
    <w:rsid w:val="005233CA"/>
    <w:rsid w:val="00524170"/>
    <w:rsid w:val="00524A4C"/>
    <w:rsid w:val="00526039"/>
    <w:rsid w:val="005261AF"/>
    <w:rsid w:val="00527D29"/>
    <w:rsid w:val="005324AF"/>
    <w:rsid w:val="005327E2"/>
    <w:rsid w:val="00536CC0"/>
    <w:rsid w:val="00537418"/>
    <w:rsid w:val="00544F6B"/>
    <w:rsid w:val="005450A6"/>
    <w:rsid w:val="00547423"/>
    <w:rsid w:val="005569D5"/>
    <w:rsid w:val="005569E7"/>
    <w:rsid w:val="00564A3F"/>
    <w:rsid w:val="00565B43"/>
    <w:rsid w:val="00566737"/>
    <w:rsid w:val="00566917"/>
    <w:rsid w:val="0057252A"/>
    <w:rsid w:val="00572C4A"/>
    <w:rsid w:val="00573B7C"/>
    <w:rsid w:val="00581D94"/>
    <w:rsid w:val="00585153"/>
    <w:rsid w:val="00590090"/>
    <w:rsid w:val="005920C2"/>
    <w:rsid w:val="005927A5"/>
    <w:rsid w:val="0059298E"/>
    <w:rsid w:val="005932C2"/>
    <w:rsid w:val="00593A1A"/>
    <w:rsid w:val="005942B2"/>
    <w:rsid w:val="00595910"/>
    <w:rsid w:val="00595961"/>
    <w:rsid w:val="005972C9"/>
    <w:rsid w:val="005A4131"/>
    <w:rsid w:val="005B03BC"/>
    <w:rsid w:val="005B117F"/>
    <w:rsid w:val="005B1378"/>
    <w:rsid w:val="005B1FCB"/>
    <w:rsid w:val="005B2A48"/>
    <w:rsid w:val="005B5EFD"/>
    <w:rsid w:val="005B7FB8"/>
    <w:rsid w:val="005C0D43"/>
    <w:rsid w:val="005C2145"/>
    <w:rsid w:val="005C3FAD"/>
    <w:rsid w:val="005C4130"/>
    <w:rsid w:val="005C45F9"/>
    <w:rsid w:val="005C4F10"/>
    <w:rsid w:val="005C66A1"/>
    <w:rsid w:val="005D221E"/>
    <w:rsid w:val="005D3813"/>
    <w:rsid w:val="005D38B7"/>
    <w:rsid w:val="005D6010"/>
    <w:rsid w:val="005D77CD"/>
    <w:rsid w:val="005E49A1"/>
    <w:rsid w:val="005E4B6A"/>
    <w:rsid w:val="005F2C12"/>
    <w:rsid w:val="005F5DA9"/>
    <w:rsid w:val="005F651C"/>
    <w:rsid w:val="005F6F01"/>
    <w:rsid w:val="005F7457"/>
    <w:rsid w:val="006007EE"/>
    <w:rsid w:val="00602B37"/>
    <w:rsid w:val="00603C69"/>
    <w:rsid w:val="00606F85"/>
    <w:rsid w:val="00611D3F"/>
    <w:rsid w:val="00613CA9"/>
    <w:rsid w:val="00613DA7"/>
    <w:rsid w:val="00614964"/>
    <w:rsid w:val="00614C2A"/>
    <w:rsid w:val="00614C69"/>
    <w:rsid w:val="00624D8E"/>
    <w:rsid w:val="00625191"/>
    <w:rsid w:val="006272EE"/>
    <w:rsid w:val="00627B9D"/>
    <w:rsid w:val="00630B95"/>
    <w:rsid w:val="006356A9"/>
    <w:rsid w:val="0064169C"/>
    <w:rsid w:val="00642655"/>
    <w:rsid w:val="00644133"/>
    <w:rsid w:val="0064795F"/>
    <w:rsid w:val="00650A69"/>
    <w:rsid w:val="00650F25"/>
    <w:rsid w:val="00652C7B"/>
    <w:rsid w:val="00653AAB"/>
    <w:rsid w:val="006562AC"/>
    <w:rsid w:val="00657AED"/>
    <w:rsid w:val="00660407"/>
    <w:rsid w:val="006641B2"/>
    <w:rsid w:val="0066659C"/>
    <w:rsid w:val="00671EDD"/>
    <w:rsid w:val="00675818"/>
    <w:rsid w:val="006773A0"/>
    <w:rsid w:val="006816A7"/>
    <w:rsid w:val="00684CAB"/>
    <w:rsid w:val="00685FFD"/>
    <w:rsid w:val="00692F09"/>
    <w:rsid w:val="006941CD"/>
    <w:rsid w:val="006A4DB7"/>
    <w:rsid w:val="006A60EE"/>
    <w:rsid w:val="006A75EB"/>
    <w:rsid w:val="006A7C9E"/>
    <w:rsid w:val="006B038F"/>
    <w:rsid w:val="006B41AE"/>
    <w:rsid w:val="006B523A"/>
    <w:rsid w:val="006B5AD1"/>
    <w:rsid w:val="006B6D56"/>
    <w:rsid w:val="006B786A"/>
    <w:rsid w:val="006C057B"/>
    <w:rsid w:val="006C0947"/>
    <w:rsid w:val="006C3E1B"/>
    <w:rsid w:val="006C517B"/>
    <w:rsid w:val="006C78AD"/>
    <w:rsid w:val="006D028A"/>
    <w:rsid w:val="006D7BFF"/>
    <w:rsid w:val="006E190F"/>
    <w:rsid w:val="006E46F7"/>
    <w:rsid w:val="006F1FCF"/>
    <w:rsid w:val="006F7DB9"/>
    <w:rsid w:val="00702D73"/>
    <w:rsid w:val="00702E71"/>
    <w:rsid w:val="00704EE2"/>
    <w:rsid w:val="00705935"/>
    <w:rsid w:val="00706F57"/>
    <w:rsid w:val="007104D8"/>
    <w:rsid w:val="0071103E"/>
    <w:rsid w:val="0071468C"/>
    <w:rsid w:val="00717014"/>
    <w:rsid w:val="00720A7B"/>
    <w:rsid w:val="007246A4"/>
    <w:rsid w:val="00725AE7"/>
    <w:rsid w:val="00725D99"/>
    <w:rsid w:val="00726A47"/>
    <w:rsid w:val="00726E41"/>
    <w:rsid w:val="00732893"/>
    <w:rsid w:val="00734430"/>
    <w:rsid w:val="00736F59"/>
    <w:rsid w:val="007411CA"/>
    <w:rsid w:val="007425E8"/>
    <w:rsid w:val="00742933"/>
    <w:rsid w:val="00743490"/>
    <w:rsid w:val="00743E46"/>
    <w:rsid w:val="00744930"/>
    <w:rsid w:val="00745512"/>
    <w:rsid w:val="00747F01"/>
    <w:rsid w:val="00747FA8"/>
    <w:rsid w:val="0075084F"/>
    <w:rsid w:val="00750933"/>
    <w:rsid w:val="00751E7E"/>
    <w:rsid w:val="007606F9"/>
    <w:rsid w:val="00762573"/>
    <w:rsid w:val="0076285A"/>
    <w:rsid w:val="00763333"/>
    <w:rsid w:val="00765002"/>
    <w:rsid w:val="0076590D"/>
    <w:rsid w:val="007664CE"/>
    <w:rsid w:val="00772BBE"/>
    <w:rsid w:val="00774473"/>
    <w:rsid w:val="007749AE"/>
    <w:rsid w:val="0077798F"/>
    <w:rsid w:val="007807C6"/>
    <w:rsid w:val="007820D6"/>
    <w:rsid w:val="00785C79"/>
    <w:rsid w:val="00787F94"/>
    <w:rsid w:val="0079019A"/>
    <w:rsid w:val="007902D7"/>
    <w:rsid w:val="00790A9D"/>
    <w:rsid w:val="00792287"/>
    <w:rsid w:val="007925FA"/>
    <w:rsid w:val="00797985"/>
    <w:rsid w:val="00797F7E"/>
    <w:rsid w:val="007A31EE"/>
    <w:rsid w:val="007A41FC"/>
    <w:rsid w:val="007A6EC7"/>
    <w:rsid w:val="007A7110"/>
    <w:rsid w:val="007B0466"/>
    <w:rsid w:val="007B3154"/>
    <w:rsid w:val="007B44D3"/>
    <w:rsid w:val="007B5039"/>
    <w:rsid w:val="007B5906"/>
    <w:rsid w:val="007C4206"/>
    <w:rsid w:val="007C4572"/>
    <w:rsid w:val="007C59CA"/>
    <w:rsid w:val="007C796A"/>
    <w:rsid w:val="007C7B2F"/>
    <w:rsid w:val="007D08B5"/>
    <w:rsid w:val="007D2417"/>
    <w:rsid w:val="007D60FC"/>
    <w:rsid w:val="007E1E40"/>
    <w:rsid w:val="007E4F7F"/>
    <w:rsid w:val="007E730C"/>
    <w:rsid w:val="007E7F9F"/>
    <w:rsid w:val="007F2235"/>
    <w:rsid w:val="007F2BEB"/>
    <w:rsid w:val="007F6069"/>
    <w:rsid w:val="007F6953"/>
    <w:rsid w:val="00800274"/>
    <w:rsid w:val="00800AF8"/>
    <w:rsid w:val="0080371C"/>
    <w:rsid w:val="0080383A"/>
    <w:rsid w:val="0080667D"/>
    <w:rsid w:val="0080668E"/>
    <w:rsid w:val="00810FC3"/>
    <w:rsid w:val="0081204E"/>
    <w:rsid w:val="008149D5"/>
    <w:rsid w:val="00824101"/>
    <w:rsid w:val="008248E0"/>
    <w:rsid w:val="00824D90"/>
    <w:rsid w:val="00825952"/>
    <w:rsid w:val="008276E0"/>
    <w:rsid w:val="008303D0"/>
    <w:rsid w:val="00831684"/>
    <w:rsid w:val="00833FA9"/>
    <w:rsid w:val="00834424"/>
    <w:rsid w:val="00837236"/>
    <w:rsid w:val="008403D4"/>
    <w:rsid w:val="00840AD8"/>
    <w:rsid w:val="008438FD"/>
    <w:rsid w:val="00846879"/>
    <w:rsid w:val="00846D17"/>
    <w:rsid w:val="00850C77"/>
    <w:rsid w:val="00853CA7"/>
    <w:rsid w:val="0085479F"/>
    <w:rsid w:val="00854954"/>
    <w:rsid w:val="00860C5D"/>
    <w:rsid w:val="00862C6E"/>
    <w:rsid w:val="00872786"/>
    <w:rsid w:val="008739AE"/>
    <w:rsid w:val="00874031"/>
    <w:rsid w:val="0087444F"/>
    <w:rsid w:val="00874F7A"/>
    <w:rsid w:val="00877214"/>
    <w:rsid w:val="0088107E"/>
    <w:rsid w:val="008834C8"/>
    <w:rsid w:val="00884077"/>
    <w:rsid w:val="008840C0"/>
    <w:rsid w:val="00885A84"/>
    <w:rsid w:val="0088620F"/>
    <w:rsid w:val="008872CE"/>
    <w:rsid w:val="00890A94"/>
    <w:rsid w:val="008935BD"/>
    <w:rsid w:val="0089468F"/>
    <w:rsid w:val="008957EA"/>
    <w:rsid w:val="00896886"/>
    <w:rsid w:val="00897E5B"/>
    <w:rsid w:val="008A32B7"/>
    <w:rsid w:val="008A468E"/>
    <w:rsid w:val="008B38DB"/>
    <w:rsid w:val="008B3960"/>
    <w:rsid w:val="008B7060"/>
    <w:rsid w:val="008B7177"/>
    <w:rsid w:val="008C1852"/>
    <w:rsid w:val="008C3B00"/>
    <w:rsid w:val="008D0A0B"/>
    <w:rsid w:val="008D0B8F"/>
    <w:rsid w:val="008D5D62"/>
    <w:rsid w:val="008D6DBC"/>
    <w:rsid w:val="008D7691"/>
    <w:rsid w:val="008D7E99"/>
    <w:rsid w:val="008E2F58"/>
    <w:rsid w:val="008E3EF4"/>
    <w:rsid w:val="008E4F28"/>
    <w:rsid w:val="008E5104"/>
    <w:rsid w:val="008E6ACD"/>
    <w:rsid w:val="008F239E"/>
    <w:rsid w:val="008F3795"/>
    <w:rsid w:val="008F4C4F"/>
    <w:rsid w:val="008F6B3D"/>
    <w:rsid w:val="008F7056"/>
    <w:rsid w:val="009024E2"/>
    <w:rsid w:val="00904C71"/>
    <w:rsid w:val="00907E1E"/>
    <w:rsid w:val="00907F4B"/>
    <w:rsid w:val="00910254"/>
    <w:rsid w:val="00913230"/>
    <w:rsid w:val="0091450E"/>
    <w:rsid w:val="00916B33"/>
    <w:rsid w:val="0091713A"/>
    <w:rsid w:val="00917A9D"/>
    <w:rsid w:val="00922411"/>
    <w:rsid w:val="0092538B"/>
    <w:rsid w:val="0092701E"/>
    <w:rsid w:val="0092785E"/>
    <w:rsid w:val="00927881"/>
    <w:rsid w:val="0093055E"/>
    <w:rsid w:val="00930B07"/>
    <w:rsid w:val="00934C46"/>
    <w:rsid w:val="00934EED"/>
    <w:rsid w:val="009361C9"/>
    <w:rsid w:val="009437BF"/>
    <w:rsid w:val="009454F2"/>
    <w:rsid w:val="009471E3"/>
    <w:rsid w:val="0095038B"/>
    <w:rsid w:val="00955360"/>
    <w:rsid w:val="00960F0E"/>
    <w:rsid w:val="009624F9"/>
    <w:rsid w:val="00962B37"/>
    <w:rsid w:val="00966084"/>
    <w:rsid w:val="00970817"/>
    <w:rsid w:val="00973119"/>
    <w:rsid w:val="00973CEE"/>
    <w:rsid w:val="0097415F"/>
    <w:rsid w:val="0097645B"/>
    <w:rsid w:val="009774F3"/>
    <w:rsid w:val="0098071D"/>
    <w:rsid w:val="00980A03"/>
    <w:rsid w:val="009810F0"/>
    <w:rsid w:val="00982380"/>
    <w:rsid w:val="00983A86"/>
    <w:rsid w:val="00985603"/>
    <w:rsid w:val="0098B28A"/>
    <w:rsid w:val="0098F36D"/>
    <w:rsid w:val="00991530"/>
    <w:rsid w:val="009930A0"/>
    <w:rsid w:val="00993AD7"/>
    <w:rsid w:val="00994152"/>
    <w:rsid w:val="0099529C"/>
    <w:rsid w:val="00995509"/>
    <w:rsid w:val="00995FBF"/>
    <w:rsid w:val="00995FDC"/>
    <w:rsid w:val="00996DE7"/>
    <w:rsid w:val="009A0098"/>
    <w:rsid w:val="009A1A19"/>
    <w:rsid w:val="009A2D7D"/>
    <w:rsid w:val="009A5FF9"/>
    <w:rsid w:val="009A6077"/>
    <w:rsid w:val="009A64B7"/>
    <w:rsid w:val="009B34DC"/>
    <w:rsid w:val="009B3B96"/>
    <w:rsid w:val="009B48B8"/>
    <w:rsid w:val="009C028B"/>
    <w:rsid w:val="009C3FB6"/>
    <w:rsid w:val="009D05F9"/>
    <w:rsid w:val="009D4DF1"/>
    <w:rsid w:val="009D5A5A"/>
    <w:rsid w:val="009D62FA"/>
    <w:rsid w:val="009D7477"/>
    <w:rsid w:val="009D75DB"/>
    <w:rsid w:val="009D79E2"/>
    <w:rsid w:val="009D7C2A"/>
    <w:rsid w:val="009E0B2E"/>
    <w:rsid w:val="009E3B49"/>
    <w:rsid w:val="009F03EC"/>
    <w:rsid w:val="009F2421"/>
    <w:rsid w:val="009F2CE0"/>
    <w:rsid w:val="009F3224"/>
    <w:rsid w:val="009F5165"/>
    <w:rsid w:val="009F69FD"/>
    <w:rsid w:val="009F6BB8"/>
    <w:rsid w:val="00A02422"/>
    <w:rsid w:val="00A0501F"/>
    <w:rsid w:val="00A058B1"/>
    <w:rsid w:val="00A05983"/>
    <w:rsid w:val="00A1228B"/>
    <w:rsid w:val="00A138E6"/>
    <w:rsid w:val="00A16965"/>
    <w:rsid w:val="00A17C5F"/>
    <w:rsid w:val="00A1C9BE"/>
    <w:rsid w:val="00A21520"/>
    <w:rsid w:val="00A21BC5"/>
    <w:rsid w:val="00A230F6"/>
    <w:rsid w:val="00A23C1E"/>
    <w:rsid w:val="00A24B71"/>
    <w:rsid w:val="00A24B8F"/>
    <w:rsid w:val="00A2FD55"/>
    <w:rsid w:val="00A31E3F"/>
    <w:rsid w:val="00A32771"/>
    <w:rsid w:val="00A34C0E"/>
    <w:rsid w:val="00A34C24"/>
    <w:rsid w:val="00A370E2"/>
    <w:rsid w:val="00A3798F"/>
    <w:rsid w:val="00A37F38"/>
    <w:rsid w:val="00A4229A"/>
    <w:rsid w:val="00A424E4"/>
    <w:rsid w:val="00A43DB2"/>
    <w:rsid w:val="00A46CC0"/>
    <w:rsid w:val="00A51AEC"/>
    <w:rsid w:val="00A617B5"/>
    <w:rsid w:val="00A62098"/>
    <w:rsid w:val="00A623A0"/>
    <w:rsid w:val="00A62D20"/>
    <w:rsid w:val="00A63410"/>
    <w:rsid w:val="00A65472"/>
    <w:rsid w:val="00A66A3C"/>
    <w:rsid w:val="00A6732D"/>
    <w:rsid w:val="00A765CB"/>
    <w:rsid w:val="00A7662D"/>
    <w:rsid w:val="00A7796D"/>
    <w:rsid w:val="00A83F2F"/>
    <w:rsid w:val="00A84DFC"/>
    <w:rsid w:val="00A86752"/>
    <w:rsid w:val="00A9018F"/>
    <w:rsid w:val="00A906A6"/>
    <w:rsid w:val="00A91BED"/>
    <w:rsid w:val="00A932DB"/>
    <w:rsid w:val="00A94817"/>
    <w:rsid w:val="00AA15FE"/>
    <w:rsid w:val="00AA1F03"/>
    <w:rsid w:val="00AA3FBC"/>
    <w:rsid w:val="00AA4638"/>
    <w:rsid w:val="00AB27EE"/>
    <w:rsid w:val="00AB36D8"/>
    <w:rsid w:val="00AB630F"/>
    <w:rsid w:val="00AC157A"/>
    <w:rsid w:val="00AC1D8B"/>
    <w:rsid w:val="00AC2D2C"/>
    <w:rsid w:val="00AC4CB4"/>
    <w:rsid w:val="00AC6101"/>
    <w:rsid w:val="00AC62B0"/>
    <w:rsid w:val="00AC67CD"/>
    <w:rsid w:val="00AC69E8"/>
    <w:rsid w:val="00AC6A54"/>
    <w:rsid w:val="00AC6D64"/>
    <w:rsid w:val="00AD2F25"/>
    <w:rsid w:val="00AD4652"/>
    <w:rsid w:val="00AD634E"/>
    <w:rsid w:val="00AE07F0"/>
    <w:rsid w:val="00AE22FA"/>
    <w:rsid w:val="00AE2513"/>
    <w:rsid w:val="00AF0B89"/>
    <w:rsid w:val="00AF4228"/>
    <w:rsid w:val="00B02E1B"/>
    <w:rsid w:val="00B0389C"/>
    <w:rsid w:val="00B047AB"/>
    <w:rsid w:val="00B06776"/>
    <w:rsid w:val="00B10695"/>
    <w:rsid w:val="00B117BD"/>
    <w:rsid w:val="00B124BA"/>
    <w:rsid w:val="00B135A9"/>
    <w:rsid w:val="00B147AB"/>
    <w:rsid w:val="00B15C13"/>
    <w:rsid w:val="00B1646B"/>
    <w:rsid w:val="00B22ADA"/>
    <w:rsid w:val="00B25BB7"/>
    <w:rsid w:val="00B26B57"/>
    <w:rsid w:val="00B30909"/>
    <w:rsid w:val="00B3142A"/>
    <w:rsid w:val="00B34259"/>
    <w:rsid w:val="00B412ED"/>
    <w:rsid w:val="00B41FF1"/>
    <w:rsid w:val="00B42668"/>
    <w:rsid w:val="00B43F86"/>
    <w:rsid w:val="00B440F0"/>
    <w:rsid w:val="00B451A7"/>
    <w:rsid w:val="00B4547B"/>
    <w:rsid w:val="00B46FD6"/>
    <w:rsid w:val="00B47508"/>
    <w:rsid w:val="00B505BE"/>
    <w:rsid w:val="00B52155"/>
    <w:rsid w:val="00B5219C"/>
    <w:rsid w:val="00B53713"/>
    <w:rsid w:val="00B53998"/>
    <w:rsid w:val="00B5CD97"/>
    <w:rsid w:val="00B62C69"/>
    <w:rsid w:val="00B63EC9"/>
    <w:rsid w:val="00B65800"/>
    <w:rsid w:val="00B66470"/>
    <w:rsid w:val="00B67DF8"/>
    <w:rsid w:val="00B70713"/>
    <w:rsid w:val="00B7109D"/>
    <w:rsid w:val="00B7157E"/>
    <w:rsid w:val="00B71A92"/>
    <w:rsid w:val="00B734AA"/>
    <w:rsid w:val="00B73FEB"/>
    <w:rsid w:val="00B7417B"/>
    <w:rsid w:val="00B74651"/>
    <w:rsid w:val="00B74682"/>
    <w:rsid w:val="00B75AF3"/>
    <w:rsid w:val="00B811BE"/>
    <w:rsid w:val="00B81368"/>
    <w:rsid w:val="00B835A0"/>
    <w:rsid w:val="00B83E01"/>
    <w:rsid w:val="00B853AE"/>
    <w:rsid w:val="00B86E05"/>
    <w:rsid w:val="00B8797C"/>
    <w:rsid w:val="00B87C61"/>
    <w:rsid w:val="00B9071F"/>
    <w:rsid w:val="00B90EE0"/>
    <w:rsid w:val="00B94C32"/>
    <w:rsid w:val="00B95155"/>
    <w:rsid w:val="00B9575D"/>
    <w:rsid w:val="00BA069B"/>
    <w:rsid w:val="00BA14F2"/>
    <w:rsid w:val="00BA6700"/>
    <w:rsid w:val="00BB09FB"/>
    <w:rsid w:val="00BB1AF3"/>
    <w:rsid w:val="00BB1F11"/>
    <w:rsid w:val="00BB56A3"/>
    <w:rsid w:val="00BB63EF"/>
    <w:rsid w:val="00BB650A"/>
    <w:rsid w:val="00BB6C1E"/>
    <w:rsid w:val="00BB798E"/>
    <w:rsid w:val="00BB7AEE"/>
    <w:rsid w:val="00BC17C2"/>
    <w:rsid w:val="00BC3E5D"/>
    <w:rsid w:val="00BC5517"/>
    <w:rsid w:val="00BC6AD5"/>
    <w:rsid w:val="00BD0BB7"/>
    <w:rsid w:val="00BD12F8"/>
    <w:rsid w:val="00BD1761"/>
    <w:rsid w:val="00BD2364"/>
    <w:rsid w:val="00BD5A3A"/>
    <w:rsid w:val="00BD6E2F"/>
    <w:rsid w:val="00BE12B0"/>
    <w:rsid w:val="00BE2680"/>
    <w:rsid w:val="00BE2A41"/>
    <w:rsid w:val="00BE4BA4"/>
    <w:rsid w:val="00BE5B08"/>
    <w:rsid w:val="00BE6B97"/>
    <w:rsid w:val="00BF0518"/>
    <w:rsid w:val="00BF224A"/>
    <w:rsid w:val="00BF4575"/>
    <w:rsid w:val="00BF4F8F"/>
    <w:rsid w:val="00C05A8D"/>
    <w:rsid w:val="00C06CFF"/>
    <w:rsid w:val="00C0754A"/>
    <w:rsid w:val="00C1111E"/>
    <w:rsid w:val="00C116BE"/>
    <w:rsid w:val="00C129D7"/>
    <w:rsid w:val="00C13A5B"/>
    <w:rsid w:val="00C13D94"/>
    <w:rsid w:val="00C15FAB"/>
    <w:rsid w:val="00C21485"/>
    <w:rsid w:val="00C23237"/>
    <w:rsid w:val="00C23746"/>
    <w:rsid w:val="00C23867"/>
    <w:rsid w:val="00C26203"/>
    <w:rsid w:val="00C3037E"/>
    <w:rsid w:val="00C304AA"/>
    <w:rsid w:val="00C367F1"/>
    <w:rsid w:val="00C4085C"/>
    <w:rsid w:val="00C40BCE"/>
    <w:rsid w:val="00C42334"/>
    <w:rsid w:val="00C446A5"/>
    <w:rsid w:val="00C45269"/>
    <w:rsid w:val="00C46A05"/>
    <w:rsid w:val="00C47824"/>
    <w:rsid w:val="00C50761"/>
    <w:rsid w:val="00C52264"/>
    <w:rsid w:val="00C53A08"/>
    <w:rsid w:val="00C570CE"/>
    <w:rsid w:val="00C6236B"/>
    <w:rsid w:val="00C651F7"/>
    <w:rsid w:val="00C67747"/>
    <w:rsid w:val="00C677A8"/>
    <w:rsid w:val="00C703D4"/>
    <w:rsid w:val="00C71C3F"/>
    <w:rsid w:val="00C721A1"/>
    <w:rsid w:val="00C73F41"/>
    <w:rsid w:val="00C740C6"/>
    <w:rsid w:val="00C802A8"/>
    <w:rsid w:val="00C80B27"/>
    <w:rsid w:val="00C8264E"/>
    <w:rsid w:val="00C839B7"/>
    <w:rsid w:val="00C848D0"/>
    <w:rsid w:val="00C906D2"/>
    <w:rsid w:val="00C91117"/>
    <w:rsid w:val="00C921B4"/>
    <w:rsid w:val="00C92BBD"/>
    <w:rsid w:val="00C93F58"/>
    <w:rsid w:val="00C94048"/>
    <w:rsid w:val="00C95253"/>
    <w:rsid w:val="00C96054"/>
    <w:rsid w:val="00C96BC5"/>
    <w:rsid w:val="00C97B5A"/>
    <w:rsid w:val="00CA2614"/>
    <w:rsid w:val="00CA2987"/>
    <w:rsid w:val="00CA2ADD"/>
    <w:rsid w:val="00CA3795"/>
    <w:rsid w:val="00CA598D"/>
    <w:rsid w:val="00CA62D4"/>
    <w:rsid w:val="00CA756E"/>
    <w:rsid w:val="00CB5788"/>
    <w:rsid w:val="00CB680C"/>
    <w:rsid w:val="00CB7C7C"/>
    <w:rsid w:val="00CB7F7A"/>
    <w:rsid w:val="00CD2D3A"/>
    <w:rsid w:val="00CD3FA7"/>
    <w:rsid w:val="00CD42C6"/>
    <w:rsid w:val="00CD44C1"/>
    <w:rsid w:val="00CD5108"/>
    <w:rsid w:val="00CD5198"/>
    <w:rsid w:val="00CD555C"/>
    <w:rsid w:val="00CE4AA8"/>
    <w:rsid w:val="00CE5BCF"/>
    <w:rsid w:val="00CE75B4"/>
    <w:rsid w:val="00CF1E26"/>
    <w:rsid w:val="00CF3C44"/>
    <w:rsid w:val="00CF44FE"/>
    <w:rsid w:val="00D01442"/>
    <w:rsid w:val="00D01978"/>
    <w:rsid w:val="00D02B0B"/>
    <w:rsid w:val="00D03E47"/>
    <w:rsid w:val="00D04F7D"/>
    <w:rsid w:val="00D06212"/>
    <w:rsid w:val="00D069B9"/>
    <w:rsid w:val="00D06A83"/>
    <w:rsid w:val="00D15615"/>
    <w:rsid w:val="00D166F7"/>
    <w:rsid w:val="00D20707"/>
    <w:rsid w:val="00D25C92"/>
    <w:rsid w:val="00D26032"/>
    <w:rsid w:val="00D26140"/>
    <w:rsid w:val="00D26C8C"/>
    <w:rsid w:val="00D2AC10"/>
    <w:rsid w:val="00D2EC65"/>
    <w:rsid w:val="00D319CE"/>
    <w:rsid w:val="00D3498D"/>
    <w:rsid w:val="00D355DA"/>
    <w:rsid w:val="00D366F8"/>
    <w:rsid w:val="00D45251"/>
    <w:rsid w:val="00D471B9"/>
    <w:rsid w:val="00D5063D"/>
    <w:rsid w:val="00D51178"/>
    <w:rsid w:val="00D54BAF"/>
    <w:rsid w:val="00D57B9D"/>
    <w:rsid w:val="00D57C8B"/>
    <w:rsid w:val="00D617CC"/>
    <w:rsid w:val="00D65BB4"/>
    <w:rsid w:val="00D721B9"/>
    <w:rsid w:val="00D7298C"/>
    <w:rsid w:val="00D72DEF"/>
    <w:rsid w:val="00D732CD"/>
    <w:rsid w:val="00D73702"/>
    <w:rsid w:val="00D74B8A"/>
    <w:rsid w:val="00D7507B"/>
    <w:rsid w:val="00D804DD"/>
    <w:rsid w:val="00D81BB9"/>
    <w:rsid w:val="00D81D48"/>
    <w:rsid w:val="00D823D4"/>
    <w:rsid w:val="00D84D50"/>
    <w:rsid w:val="00D85A4B"/>
    <w:rsid w:val="00D85AD6"/>
    <w:rsid w:val="00D90CF6"/>
    <w:rsid w:val="00D9164E"/>
    <w:rsid w:val="00D93777"/>
    <w:rsid w:val="00D9391F"/>
    <w:rsid w:val="00D93CD8"/>
    <w:rsid w:val="00D9677C"/>
    <w:rsid w:val="00D979DC"/>
    <w:rsid w:val="00DA0879"/>
    <w:rsid w:val="00DA120C"/>
    <w:rsid w:val="00DA4FE2"/>
    <w:rsid w:val="00DA6773"/>
    <w:rsid w:val="00DB34FB"/>
    <w:rsid w:val="00DB7C12"/>
    <w:rsid w:val="00DC21C0"/>
    <w:rsid w:val="00DC2E3D"/>
    <w:rsid w:val="00DC37FF"/>
    <w:rsid w:val="00DC4867"/>
    <w:rsid w:val="00DC6DE5"/>
    <w:rsid w:val="00DC706D"/>
    <w:rsid w:val="00DC786E"/>
    <w:rsid w:val="00DD1E91"/>
    <w:rsid w:val="00DD4BEE"/>
    <w:rsid w:val="00DE54FF"/>
    <w:rsid w:val="00DE5827"/>
    <w:rsid w:val="00DE9ABD"/>
    <w:rsid w:val="00DF0D58"/>
    <w:rsid w:val="00DF0E44"/>
    <w:rsid w:val="00DF5325"/>
    <w:rsid w:val="00DF5766"/>
    <w:rsid w:val="00DF79E6"/>
    <w:rsid w:val="00E01944"/>
    <w:rsid w:val="00E03348"/>
    <w:rsid w:val="00E042E8"/>
    <w:rsid w:val="00E06A83"/>
    <w:rsid w:val="00E071BB"/>
    <w:rsid w:val="00E1192E"/>
    <w:rsid w:val="00E12F76"/>
    <w:rsid w:val="00E152FD"/>
    <w:rsid w:val="00E1602E"/>
    <w:rsid w:val="00E16C59"/>
    <w:rsid w:val="00E20B74"/>
    <w:rsid w:val="00E2243E"/>
    <w:rsid w:val="00E23B63"/>
    <w:rsid w:val="00E23D41"/>
    <w:rsid w:val="00E24D45"/>
    <w:rsid w:val="00E27557"/>
    <w:rsid w:val="00E278A0"/>
    <w:rsid w:val="00E306C9"/>
    <w:rsid w:val="00E308BB"/>
    <w:rsid w:val="00E3210A"/>
    <w:rsid w:val="00E325AE"/>
    <w:rsid w:val="00E3382C"/>
    <w:rsid w:val="00E35F9D"/>
    <w:rsid w:val="00E46D9C"/>
    <w:rsid w:val="00E47255"/>
    <w:rsid w:val="00E505C3"/>
    <w:rsid w:val="00E52121"/>
    <w:rsid w:val="00E53A76"/>
    <w:rsid w:val="00E565EA"/>
    <w:rsid w:val="00E572E0"/>
    <w:rsid w:val="00E6045B"/>
    <w:rsid w:val="00E64CFC"/>
    <w:rsid w:val="00E66C64"/>
    <w:rsid w:val="00E71519"/>
    <w:rsid w:val="00E71F88"/>
    <w:rsid w:val="00E73864"/>
    <w:rsid w:val="00E7395E"/>
    <w:rsid w:val="00E750E2"/>
    <w:rsid w:val="00E762CE"/>
    <w:rsid w:val="00E77D2D"/>
    <w:rsid w:val="00E839A9"/>
    <w:rsid w:val="00E85AE3"/>
    <w:rsid w:val="00E862DB"/>
    <w:rsid w:val="00E91B22"/>
    <w:rsid w:val="00E92FC5"/>
    <w:rsid w:val="00E945F4"/>
    <w:rsid w:val="00E94C46"/>
    <w:rsid w:val="00E9763D"/>
    <w:rsid w:val="00EA27BC"/>
    <w:rsid w:val="00EA365C"/>
    <w:rsid w:val="00EB2B67"/>
    <w:rsid w:val="00EB38A8"/>
    <w:rsid w:val="00EB5B40"/>
    <w:rsid w:val="00EB5E4F"/>
    <w:rsid w:val="00EB7D65"/>
    <w:rsid w:val="00EC030C"/>
    <w:rsid w:val="00EC17BD"/>
    <w:rsid w:val="00EC4A16"/>
    <w:rsid w:val="00EC60A7"/>
    <w:rsid w:val="00EC7DDA"/>
    <w:rsid w:val="00ED0A06"/>
    <w:rsid w:val="00ED0F7C"/>
    <w:rsid w:val="00ED1A21"/>
    <w:rsid w:val="00ED30F1"/>
    <w:rsid w:val="00ED3694"/>
    <w:rsid w:val="00ED7EC6"/>
    <w:rsid w:val="00EE1D1F"/>
    <w:rsid w:val="00EE1EDA"/>
    <w:rsid w:val="00EE259D"/>
    <w:rsid w:val="00EE5574"/>
    <w:rsid w:val="00EE55BB"/>
    <w:rsid w:val="00EE7B19"/>
    <w:rsid w:val="00EF0258"/>
    <w:rsid w:val="00EF689A"/>
    <w:rsid w:val="00EF73F7"/>
    <w:rsid w:val="00EFC61E"/>
    <w:rsid w:val="00F0304C"/>
    <w:rsid w:val="00F05C6C"/>
    <w:rsid w:val="00F10554"/>
    <w:rsid w:val="00F12FFD"/>
    <w:rsid w:val="00F13170"/>
    <w:rsid w:val="00F169EA"/>
    <w:rsid w:val="00F16D54"/>
    <w:rsid w:val="00F16DCB"/>
    <w:rsid w:val="00F21B58"/>
    <w:rsid w:val="00F2332A"/>
    <w:rsid w:val="00F23E0E"/>
    <w:rsid w:val="00F25E4D"/>
    <w:rsid w:val="00F26DF4"/>
    <w:rsid w:val="00F27335"/>
    <w:rsid w:val="00F313DE"/>
    <w:rsid w:val="00F41F20"/>
    <w:rsid w:val="00F4217F"/>
    <w:rsid w:val="00F42305"/>
    <w:rsid w:val="00F43475"/>
    <w:rsid w:val="00F47F34"/>
    <w:rsid w:val="00F51C4B"/>
    <w:rsid w:val="00F52B68"/>
    <w:rsid w:val="00F53507"/>
    <w:rsid w:val="00F56169"/>
    <w:rsid w:val="00F62908"/>
    <w:rsid w:val="00F6579C"/>
    <w:rsid w:val="00F66973"/>
    <w:rsid w:val="00F676D5"/>
    <w:rsid w:val="00F70569"/>
    <w:rsid w:val="00F7064C"/>
    <w:rsid w:val="00F71F28"/>
    <w:rsid w:val="00F72D8A"/>
    <w:rsid w:val="00F732BD"/>
    <w:rsid w:val="00F73A63"/>
    <w:rsid w:val="00F74F2D"/>
    <w:rsid w:val="00F76876"/>
    <w:rsid w:val="00F76D40"/>
    <w:rsid w:val="00F8034A"/>
    <w:rsid w:val="00F8315A"/>
    <w:rsid w:val="00F83E6D"/>
    <w:rsid w:val="00F86548"/>
    <w:rsid w:val="00F870F6"/>
    <w:rsid w:val="00F91013"/>
    <w:rsid w:val="00F95499"/>
    <w:rsid w:val="00F960DF"/>
    <w:rsid w:val="00F96920"/>
    <w:rsid w:val="00FA259D"/>
    <w:rsid w:val="00FB17E0"/>
    <w:rsid w:val="00FB26ED"/>
    <w:rsid w:val="00FB50F4"/>
    <w:rsid w:val="00FB51FA"/>
    <w:rsid w:val="00FB5271"/>
    <w:rsid w:val="00FB7560"/>
    <w:rsid w:val="00FC2B20"/>
    <w:rsid w:val="00FC581B"/>
    <w:rsid w:val="00FC5F29"/>
    <w:rsid w:val="00FD1C09"/>
    <w:rsid w:val="00FD3169"/>
    <w:rsid w:val="00FD4220"/>
    <w:rsid w:val="00FD72EE"/>
    <w:rsid w:val="00FE12E7"/>
    <w:rsid w:val="00FE3777"/>
    <w:rsid w:val="00FE4C05"/>
    <w:rsid w:val="00FE6881"/>
    <w:rsid w:val="00FE6C4F"/>
    <w:rsid w:val="00FF249A"/>
    <w:rsid w:val="00FF3423"/>
    <w:rsid w:val="00FF4152"/>
    <w:rsid w:val="00FF502E"/>
    <w:rsid w:val="00FF71DF"/>
    <w:rsid w:val="00FF7C6D"/>
    <w:rsid w:val="01043A6A"/>
    <w:rsid w:val="01163278"/>
    <w:rsid w:val="0116C008"/>
    <w:rsid w:val="012A7148"/>
    <w:rsid w:val="013075EB"/>
    <w:rsid w:val="0134F797"/>
    <w:rsid w:val="01396C7A"/>
    <w:rsid w:val="0140EF82"/>
    <w:rsid w:val="01520953"/>
    <w:rsid w:val="0159458E"/>
    <w:rsid w:val="01634C1F"/>
    <w:rsid w:val="016A55E3"/>
    <w:rsid w:val="0171D9BF"/>
    <w:rsid w:val="018E7B99"/>
    <w:rsid w:val="01923BB5"/>
    <w:rsid w:val="0192B8BA"/>
    <w:rsid w:val="01966046"/>
    <w:rsid w:val="01AA414B"/>
    <w:rsid w:val="01AF9C81"/>
    <w:rsid w:val="01B35B67"/>
    <w:rsid w:val="01B8F915"/>
    <w:rsid w:val="01C18B53"/>
    <w:rsid w:val="01C205E2"/>
    <w:rsid w:val="01DAE38B"/>
    <w:rsid w:val="01DC0538"/>
    <w:rsid w:val="01E2CEB5"/>
    <w:rsid w:val="01E86478"/>
    <w:rsid w:val="01EC2411"/>
    <w:rsid w:val="01F0316D"/>
    <w:rsid w:val="01F7C183"/>
    <w:rsid w:val="01F997ED"/>
    <w:rsid w:val="01FDB5D0"/>
    <w:rsid w:val="02068A12"/>
    <w:rsid w:val="0207A94F"/>
    <w:rsid w:val="02145EA5"/>
    <w:rsid w:val="022541E7"/>
    <w:rsid w:val="024123B3"/>
    <w:rsid w:val="024436B3"/>
    <w:rsid w:val="0248E5EB"/>
    <w:rsid w:val="0252B8A0"/>
    <w:rsid w:val="026EBCC6"/>
    <w:rsid w:val="02762F1E"/>
    <w:rsid w:val="027A5A4E"/>
    <w:rsid w:val="02989AEE"/>
    <w:rsid w:val="0299B99E"/>
    <w:rsid w:val="02A1DAD2"/>
    <w:rsid w:val="02A2F9CF"/>
    <w:rsid w:val="02B1D722"/>
    <w:rsid w:val="02BB7186"/>
    <w:rsid w:val="02C4087F"/>
    <w:rsid w:val="02C6C1D1"/>
    <w:rsid w:val="02CF083A"/>
    <w:rsid w:val="02D3612D"/>
    <w:rsid w:val="02E566E6"/>
    <w:rsid w:val="02E72B4A"/>
    <w:rsid w:val="02EB6314"/>
    <w:rsid w:val="02EE0572"/>
    <w:rsid w:val="02F673B5"/>
    <w:rsid w:val="030AE683"/>
    <w:rsid w:val="030C9117"/>
    <w:rsid w:val="0314EDB7"/>
    <w:rsid w:val="03190505"/>
    <w:rsid w:val="031D53BB"/>
    <w:rsid w:val="0320198C"/>
    <w:rsid w:val="0328D97A"/>
    <w:rsid w:val="032D1A7E"/>
    <w:rsid w:val="032D8E91"/>
    <w:rsid w:val="03317D7F"/>
    <w:rsid w:val="0331AB6A"/>
    <w:rsid w:val="03359F5C"/>
    <w:rsid w:val="03382FE2"/>
    <w:rsid w:val="03462DA1"/>
    <w:rsid w:val="0347973B"/>
    <w:rsid w:val="03542258"/>
    <w:rsid w:val="03542F90"/>
    <w:rsid w:val="0359BA36"/>
    <w:rsid w:val="03616D13"/>
    <w:rsid w:val="0361CC91"/>
    <w:rsid w:val="03695B80"/>
    <w:rsid w:val="036AE24C"/>
    <w:rsid w:val="037B6F4A"/>
    <w:rsid w:val="037F044C"/>
    <w:rsid w:val="03835C21"/>
    <w:rsid w:val="038CED67"/>
    <w:rsid w:val="038ED7A4"/>
    <w:rsid w:val="038F98FF"/>
    <w:rsid w:val="039BF0DD"/>
    <w:rsid w:val="03A9EA84"/>
    <w:rsid w:val="03B7C917"/>
    <w:rsid w:val="03BE9040"/>
    <w:rsid w:val="03BFB5E8"/>
    <w:rsid w:val="03C0E98B"/>
    <w:rsid w:val="03DA5631"/>
    <w:rsid w:val="03E063DE"/>
    <w:rsid w:val="03EF7E57"/>
    <w:rsid w:val="03F97EFD"/>
    <w:rsid w:val="03FB61E5"/>
    <w:rsid w:val="03FCD989"/>
    <w:rsid w:val="03FCFBD9"/>
    <w:rsid w:val="04104C2D"/>
    <w:rsid w:val="0419331F"/>
    <w:rsid w:val="04212AF7"/>
    <w:rsid w:val="0429FA88"/>
    <w:rsid w:val="042B66EB"/>
    <w:rsid w:val="042C88A2"/>
    <w:rsid w:val="042E739B"/>
    <w:rsid w:val="043091D1"/>
    <w:rsid w:val="04328B55"/>
    <w:rsid w:val="045471AA"/>
    <w:rsid w:val="04648B95"/>
    <w:rsid w:val="04650667"/>
    <w:rsid w:val="0471E4CD"/>
    <w:rsid w:val="047299A0"/>
    <w:rsid w:val="04767B9E"/>
    <w:rsid w:val="0481C40A"/>
    <w:rsid w:val="048F0E86"/>
    <w:rsid w:val="0492EA95"/>
    <w:rsid w:val="0493D5FD"/>
    <w:rsid w:val="0498D0ED"/>
    <w:rsid w:val="04A59E09"/>
    <w:rsid w:val="04AC3F1D"/>
    <w:rsid w:val="04B0BE18"/>
    <w:rsid w:val="04BA5A49"/>
    <w:rsid w:val="04BD15B9"/>
    <w:rsid w:val="04C15B13"/>
    <w:rsid w:val="04D69FC6"/>
    <w:rsid w:val="04DAF6E7"/>
    <w:rsid w:val="04DFCE7B"/>
    <w:rsid w:val="0505DEBC"/>
    <w:rsid w:val="050C0067"/>
    <w:rsid w:val="050CF69B"/>
    <w:rsid w:val="051C8991"/>
    <w:rsid w:val="053124E8"/>
    <w:rsid w:val="05385238"/>
    <w:rsid w:val="053AE638"/>
    <w:rsid w:val="053EB34D"/>
    <w:rsid w:val="053FB2C8"/>
    <w:rsid w:val="054063BA"/>
    <w:rsid w:val="0547C4DA"/>
    <w:rsid w:val="055212D4"/>
    <w:rsid w:val="055555D0"/>
    <w:rsid w:val="055839F2"/>
    <w:rsid w:val="055B542D"/>
    <w:rsid w:val="0562A31D"/>
    <w:rsid w:val="05639E24"/>
    <w:rsid w:val="056597A5"/>
    <w:rsid w:val="05673183"/>
    <w:rsid w:val="0569FEC4"/>
    <w:rsid w:val="0571E6D7"/>
    <w:rsid w:val="057547F1"/>
    <w:rsid w:val="057AC9CE"/>
    <w:rsid w:val="057D3CE4"/>
    <w:rsid w:val="057E695D"/>
    <w:rsid w:val="0581DC98"/>
    <w:rsid w:val="05882FCA"/>
    <w:rsid w:val="058EF9A7"/>
    <w:rsid w:val="05970434"/>
    <w:rsid w:val="059B3F99"/>
    <w:rsid w:val="059B882E"/>
    <w:rsid w:val="059DA244"/>
    <w:rsid w:val="05A4CB77"/>
    <w:rsid w:val="05A5E21B"/>
    <w:rsid w:val="05AA80DE"/>
    <w:rsid w:val="05B98764"/>
    <w:rsid w:val="05BC048A"/>
    <w:rsid w:val="05E24CD5"/>
    <w:rsid w:val="05EDEBB9"/>
    <w:rsid w:val="060A78FF"/>
    <w:rsid w:val="060E57EF"/>
    <w:rsid w:val="060EE116"/>
    <w:rsid w:val="060F5BD4"/>
    <w:rsid w:val="06135E16"/>
    <w:rsid w:val="0617AC7B"/>
    <w:rsid w:val="06291FD6"/>
    <w:rsid w:val="0636E6C2"/>
    <w:rsid w:val="0638294D"/>
    <w:rsid w:val="06464CA6"/>
    <w:rsid w:val="0648DFC9"/>
    <w:rsid w:val="064B0D62"/>
    <w:rsid w:val="064B5F0E"/>
    <w:rsid w:val="064F5370"/>
    <w:rsid w:val="0655E3C1"/>
    <w:rsid w:val="06585223"/>
    <w:rsid w:val="065DDA0F"/>
    <w:rsid w:val="066A09D3"/>
    <w:rsid w:val="066ABC8A"/>
    <w:rsid w:val="068ACADE"/>
    <w:rsid w:val="0691CE64"/>
    <w:rsid w:val="0699356F"/>
    <w:rsid w:val="069E8CF0"/>
    <w:rsid w:val="06A1BCFF"/>
    <w:rsid w:val="06B4CDCB"/>
    <w:rsid w:val="06BB1F38"/>
    <w:rsid w:val="06BB225F"/>
    <w:rsid w:val="06BF9591"/>
    <w:rsid w:val="06C99F0F"/>
    <w:rsid w:val="06CC8850"/>
    <w:rsid w:val="06CFC159"/>
    <w:rsid w:val="06D20F77"/>
    <w:rsid w:val="06D43408"/>
    <w:rsid w:val="06E59B88"/>
    <w:rsid w:val="06E68EEF"/>
    <w:rsid w:val="06EA9559"/>
    <w:rsid w:val="0717599E"/>
    <w:rsid w:val="071D6175"/>
    <w:rsid w:val="071F9B7A"/>
    <w:rsid w:val="072244B2"/>
    <w:rsid w:val="0723D0D4"/>
    <w:rsid w:val="0727FCB3"/>
    <w:rsid w:val="072FAAE6"/>
    <w:rsid w:val="0735D25C"/>
    <w:rsid w:val="0736B088"/>
    <w:rsid w:val="073FB6CD"/>
    <w:rsid w:val="0745A3D0"/>
    <w:rsid w:val="074EFECD"/>
    <w:rsid w:val="0750A0A8"/>
    <w:rsid w:val="07548328"/>
    <w:rsid w:val="0762CCFE"/>
    <w:rsid w:val="077AF9D6"/>
    <w:rsid w:val="07810ECF"/>
    <w:rsid w:val="078691D9"/>
    <w:rsid w:val="0792129D"/>
    <w:rsid w:val="079779A2"/>
    <w:rsid w:val="07A4A956"/>
    <w:rsid w:val="07AAD02F"/>
    <w:rsid w:val="07B3412E"/>
    <w:rsid w:val="07B89C28"/>
    <w:rsid w:val="07BAB999"/>
    <w:rsid w:val="07C88056"/>
    <w:rsid w:val="07CF1AE7"/>
    <w:rsid w:val="07D3A651"/>
    <w:rsid w:val="07D83D65"/>
    <w:rsid w:val="07DE8447"/>
    <w:rsid w:val="07F7ADD4"/>
    <w:rsid w:val="08005824"/>
    <w:rsid w:val="0800FEA6"/>
    <w:rsid w:val="08106CB3"/>
    <w:rsid w:val="0825EFF6"/>
    <w:rsid w:val="083457D5"/>
    <w:rsid w:val="08349285"/>
    <w:rsid w:val="083F117E"/>
    <w:rsid w:val="083FB5AA"/>
    <w:rsid w:val="084FC1D8"/>
    <w:rsid w:val="0856CD44"/>
    <w:rsid w:val="085A0823"/>
    <w:rsid w:val="085A8F94"/>
    <w:rsid w:val="0869E87C"/>
    <w:rsid w:val="086EFDB5"/>
    <w:rsid w:val="086FAB42"/>
    <w:rsid w:val="087A648D"/>
    <w:rsid w:val="087BBDA2"/>
    <w:rsid w:val="0890BE4D"/>
    <w:rsid w:val="0891C69D"/>
    <w:rsid w:val="08A2D6B1"/>
    <w:rsid w:val="08A855DC"/>
    <w:rsid w:val="08A9FD58"/>
    <w:rsid w:val="08C8B724"/>
    <w:rsid w:val="08C985ED"/>
    <w:rsid w:val="08D4A6FB"/>
    <w:rsid w:val="08DE353E"/>
    <w:rsid w:val="08E1BD26"/>
    <w:rsid w:val="08EA0079"/>
    <w:rsid w:val="08F4678A"/>
    <w:rsid w:val="08F65987"/>
    <w:rsid w:val="08F78C5D"/>
    <w:rsid w:val="08FA04EF"/>
    <w:rsid w:val="0908FB22"/>
    <w:rsid w:val="090981CA"/>
    <w:rsid w:val="0929BE4E"/>
    <w:rsid w:val="092E5869"/>
    <w:rsid w:val="09384D44"/>
    <w:rsid w:val="093E6987"/>
    <w:rsid w:val="0947983B"/>
    <w:rsid w:val="094A0234"/>
    <w:rsid w:val="094A670D"/>
    <w:rsid w:val="094B0D4B"/>
    <w:rsid w:val="095689FA"/>
    <w:rsid w:val="095D7256"/>
    <w:rsid w:val="0960C098"/>
    <w:rsid w:val="097F6E0E"/>
    <w:rsid w:val="098116B1"/>
    <w:rsid w:val="0984ED44"/>
    <w:rsid w:val="098A3046"/>
    <w:rsid w:val="098DFE27"/>
    <w:rsid w:val="09A2B4F6"/>
    <w:rsid w:val="09A36081"/>
    <w:rsid w:val="09A3EFA7"/>
    <w:rsid w:val="09AC9B6F"/>
    <w:rsid w:val="09AD9650"/>
    <w:rsid w:val="09B68BC3"/>
    <w:rsid w:val="09B6F397"/>
    <w:rsid w:val="09BC112C"/>
    <w:rsid w:val="09BF1932"/>
    <w:rsid w:val="09C06D2A"/>
    <w:rsid w:val="09C16309"/>
    <w:rsid w:val="09D04413"/>
    <w:rsid w:val="09D4BEB9"/>
    <w:rsid w:val="09D78163"/>
    <w:rsid w:val="09D80B8D"/>
    <w:rsid w:val="09E3B6DA"/>
    <w:rsid w:val="09FEB82B"/>
    <w:rsid w:val="0A0003AB"/>
    <w:rsid w:val="0A023BF0"/>
    <w:rsid w:val="0A03779B"/>
    <w:rsid w:val="0A09B039"/>
    <w:rsid w:val="0A0C42E4"/>
    <w:rsid w:val="0A0E2820"/>
    <w:rsid w:val="0A19C3DE"/>
    <w:rsid w:val="0A1D062C"/>
    <w:rsid w:val="0A2B2733"/>
    <w:rsid w:val="0A3585C1"/>
    <w:rsid w:val="0A37C65A"/>
    <w:rsid w:val="0A3A3899"/>
    <w:rsid w:val="0A3E064A"/>
    <w:rsid w:val="0A3EA712"/>
    <w:rsid w:val="0A3F9DAE"/>
    <w:rsid w:val="0A3FF544"/>
    <w:rsid w:val="0A421041"/>
    <w:rsid w:val="0A4A0B88"/>
    <w:rsid w:val="0A4A8746"/>
    <w:rsid w:val="0A4BC666"/>
    <w:rsid w:val="0A5166F5"/>
    <w:rsid w:val="0A51B01B"/>
    <w:rsid w:val="0A52DCD0"/>
    <w:rsid w:val="0A573019"/>
    <w:rsid w:val="0A5A82D6"/>
    <w:rsid w:val="0A80D125"/>
    <w:rsid w:val="0A91B412"/>
    <w:rsid w:val="0A933EAA"/>
    <w:rsid w:val="0A95D550"/>
    <w:rsid w:val="0A98DDAA"/>
    <w:rsid w:val="0A9C0C60"/>
    <w:rsid w:val="0A9E5F29"/>
    <w:rsid w:val="0AA19308"/>
    <w:rsid w:val="0AB042CD"/>
    <w:rsid w:val="0AB643DC"/>
    <w:rsid w:val="0ABB2461"/>
    <w:rsid w:val="0ABD001E"/>
    <w:rsid w:val="0AC25920"/>
    <w:rsid w:val="0AEFE0B7"/>
    <w:rsid w:val="0B02C2D9"/>
    <w:rsid w:val="0B0A9769"/>
    <w:rsid w:val="0B10461C"/>
    <w:rsid w:val="0B11AB63"/>
    <w:rsid w:val="0B19BDC9"/>
    <w:rsid w:val="0B224ED3"/>
    <w:rsid w:val="0B2DBA31"/>
    <w:rsid w:val="0B31611A"/>
    <w:rsid w:val="0B31E1CF"/>
    <w:rsid w:val="0B407AE0"/>
    <w:rsid w:val="0B4966B1"/>
    <w:rsid w:val="0B54C677"/>
    <w:rsid w:val="0B555069"/>
    <w:rsid w:val="0B5CEFC9"/>
    <w:rsid w:val="0B5FE35F"/>
    <w:rsid w:val="0B65B39B"/>
    <w:rsid w:val="0B6FEE83"/>
    <w:rsid w:val="0B755251"/>
    <w:rsid w:val="0B7ABD62"/>
    <w:rsid w:val="0B94CFE8"/>
    <w:rsid w:val="0B969406"/>
    <w:rsid w:val="0B9BD40C"/>
    <w:rsid w:val="0BA25BCB"/>
    <w:rsid w:val="0BB2FE84"/>
    <w:rsid w:val="0BB4471A"/>
    <w:rsid w:val="0BBA2EDE"/>
    <w:rsid w:val="0BBF6001"/>
    <w:rsid w:val="0BBFC76A"/>
    <w:rsid w:val="0BCB6080"/>
    <w:rsid w:val="0BD2CE25"/>
    <w:rsid w:val="0BD73C55"/>
    <w:rsid w:val="0BDCE523"/>
    <w:rsid w:val="0BE608DF"/>
    <w:rsid w:val="0BE78566"/>
    <w:rsid w:val="0BEF4B22"/>
    <w:rsid w:val="0C0AB3AD"/>
    <w:rsid w:val="0C0AF73E"/>
    <w:rsid w:val="0C0C24C9"/>
    <w:rsid w:val="0C15E179"/>
    <w:rsid w:val="0C211B76"/>
    <w:rsid w:val="0C2A0F13"/>
    <w:rsid w:val="0C3219E5"/>
    <w:rsid w:val="0C32210C"/>
    <w:rsid w:val="0C43A384"/>
    <w:rsid w:val="0C4428B4"/>
    <w:rsid w:val="0C4BA1F7"/>
    <w:rsid w:val="0C4FD062"/>
    <w:rsid w:val="0C524630"/>
    <w:rsid w:val="0C60B750"/>
    <w:rsid w:val="0C7ACAE4"/>
    <w:rsid w:val="0C94FDCD"/>
    <w:rsid w:val="0C95F351"/>
    <w:rsid w:val="0C9C3E8F"/>
    <w:rsid w:val="0CA23D4F"/>
    <w:rsid w:val="0CA6021A"/>
    <w:rsid w:val="0CA76C18"/>
    <w:rsid w:val="0CA7AE86"/>
    <w:rsid w:val="0CA8CB64"/>
    <w:rsid w:val="0CACE62E"/>
    <w:rsid w:val="0CAED910"/>
    <w:rsid w:val="0CB58E2A"/>
    <w:rsid w:val="0CB99D67"/>
    <w:rsid w:val="0CCD61CF"/>
    <w:rsid w:val="0CD46FC9"/>
    <w:rsid w:val="0CD7F523"/>
    <w:rsid w:val="0CD91F2B"/>
    <w:rsid w:val="0CDA8032"/>
    <w:rsid w:val="0CDDC199"/>
    <w:rsid w:val="0CDE6DC6"/>
    <w:rsid w:val="0CE3B757"/>
    <w:rsid w:val="0CE6A145"/>
    <w:rsid w:val="0CFB0D88"/>
    <w:rsid w:val="0D019C56"/>
    <w:rsid w:val="0D06536B"/>
    <w:rsid w:val="0D0876F3"/>
    <w:rsid w:val="0D1121BE"/>
    <w:rsid w:val="0D137F4F"/>
    <w:rsid w:val="0D13C3A0"/>
    <w:rsid w:val="0D1804CD"/>
    <w:rsid w:val="0D190D98"/>
    <w:rsid w:val="0D1AE5B9"/>
    <w:rsid w:val="0D2421F7"/>
    <w:rsid w:val="0D3658ED"/>
    <w:rsid w:val="0D371D1D"/>
    <w:rsid w:val="0D37A46D"/>
    <w:rsid w:val="0D52847D"/>
    <w:rsid w:val="0D52BD0E"/>
    <w:rsid w:val="0D540D1D"/>
    <w:rsid w:val="0D56BDD7"/>
    <w:rsid w:val="0D5AA080"/>
    <w:rsid w:val="0D5E9CE2"/>
    <w:rsid w:val="0D5EADB8"/>
    <w:rsid w:val="0D63B163"/>
    <w:rsid w:val="0D6432F0"/>
    <w:rsid w:val="0D661A5E"/>
    <w:rsid w:val="0D691C30"/>
    <w:rsid w:val="0D763A2D"/>
    <w:rsid w:val="0D7647D4"/>
    <w:rsid w:val="0D8077B4"/>
    <w:rsid w:val="0D8D9D06"/>
    <w:rsid w:val="0D946A0F"/>
    <w:rsid w:val="0D97E5D3"/>
    <w:rsid w:val="0D9EBDE3"/>
    <w:rsid w:val="0DA0ECB8"/>
    <w:rsid w:val="0DA273DF"/>
    <w:rsid w:val="0DB76905"/>
    <w:rsid w:val="0DC847A9"/>
    <w:rsid w:val="0DCB7F19"/>
    <w:rsid w:val="0DD5604E"/>
    <w:rsid w:val="0DDCAB00"/>
    <w:rsid w:val="0DDD1DDB"/>
    <w:rsid w:val="0DDFE3DE"/>
    <w:rsid w:val="0DE035F8"/>
    <w:rsid w:val="0DEAA7F2"/>
    <w:rsid w:val="0E084321"/>
    <w:rsid w:val="0E09BD9E"/>
    <w:rsid w:val="0E0F59BF"/>
    <w:rsid w:val="0E1B02DE"/>
    <w:rsid w:val="0E1D786A"/>
    <w:rsid w:val="0E20D80F"/>
    <w:rsid w:val="0E252AFC"/>
    <w:rsid w:val="0E285256"/>
    <w:rsid w:val="0E370BA6"/>
    <w:rsid w:val="0E40BB31"/>
    <w:rsid w:val="0E41AF5E"/>
    <w:rsid w:val="0E42C615"/>
    <w:rsid w:val="0E438025"/>
    <w:rsid w:val="0E4E7D78"/>
    <w:rsid w:val="0E52BD28"/>
    <w:rsid w:val="0E538AD3"/>
    <w:rsid w:val="0E57A05E"/>
    <w:rsid w:val="0E6C2233"/>
    <w:rsid w:val="0E6CD518"/>
    <w:rsid w:val="0E6E4E5F"/>
    <w:rsid w:val="0E770496"/>
    <w:rsid w:val="0E7F0119"/>
    <w:rsid w:val="0E9202A9"/>
    <w:rsid w:val="0EAD553A"/>
    <w:rsid w:val="0EB07B2F"/>
    <w:rsid w:val="0EB70A29"/>
    <w:rsid w:val="0EBDB4D6"/>
    <w:rsid w:val="0ECAE19C"/>
    <w:rsid w:val="0ED5F881"/>
    <w:rsid w:val="0ED8E7D5"/>
    <w:rsid w:val="0EDF449C"/>
    <w:rsid w:val="0EE5F3DB"/>
    <w:rsid w:val="0EE84D20"/>
    <w:rsid w:val="0EE96681"/>
    <w:rsid w:val="0EEDA680"/>
    <w:rsid w:val="0EF01E47"/>
    <w:rsid w:val="0EF3F4DC"/>
    <w:rsid w:val="0EF673EE"/>
    <w:rsid w:val="0EFA7E19"/>
    <w:rsid w:val="0EFDE538"/>
    <w:rsid w:val="0F01102D"/>
    <w:rsid w:val="0F01F13F"/>
    <w:rsid w:val="0F0EC378"/>
    <w:rsid w:val="0F118399"/>
    <w:rsid w:val="0F15EE01"/>
    <w:rsid w:val="0F179EE9"/>
    <w:rsid w:val="0F1A26EE"/>
    <w:rsid w:val="0F1EB460"/>
    <w:rsid w:val="0F200728"/>
    <w:rsid w:val="0F22FE3F"/>
    <w:rsid w:val="0F288259"/>
    <w:rsid w:val="0F39785B"/>
    <w:rsid w:val="0F3FC46F"/>
    <w:rsid w:val="0F442F6D"/>
    <w:rsid w:val="0F4EB84F"/>
    <w:rsid w:val="0F53E080"/>
    <w:rsid w:val="0F568F26"/>
    <w:rsid w:val="0F658CA0"/>
    <w:rsid w:val="0F65B21C"/>
    <w:rsid w:val="0F6D0F58"/>
    <w:rsid w:val="0F701E33"/>
    <w:rsid w:val="0F708CA2"/>
    <w:rsid w:val="0F73BB46"/>
    <w:rsid w:val="0F8764D0"/>
    <w:rsid w:val="0F93377A"/>
    <w:rsid w:val="0F95AFA0"/>
    <w:rsid w:val="0FADF169"/>
    <w:rsid w:val="0FB17EA9"/>
    <w:rsid w:val="0FB6F572"/>
    <w:rsid w:val="0FBA4ECF"/>
    <w:rsid w:val="0FBE4781"/>
    <w:rsid w:val="0FBF9D95"/>
    <w:rsid w:val="0FC167D8"/>
    <w:rsid w:val="0FD1061B"/>
    <w:rsid w:val="0FD18F62"/>
    <w:rsid w:val="0FDDBCDB"/>
    <w:rsid w:val="0FE7234B"/>
    <w:rsid w:val="0FF370BF"/>
    <w:rsid w:val="0FFBB374"/>
    <w:rsid w:val="10037E2A"/>
    <w:rsid w:val="10096F55"/>
    <w:rsid w:val="1011C0F4"/>
    <w:rsid w:val="102141EF"/>
    <w:rsid w:val="1023A4B4"/>
    <w:rsid w:val="102EFE83"/>
    <w:rsid w:val="1033242E"/>
    <w:rsid w:val="104017B5"/>
    <w:rsid w:val="1042D1E9"/>
    <w:rsid w:val="10441C4D"/>
    <w:rsid w:val="104FDB72"/>
    <w:rsid w:val="1058BC24"/>
    <w:rsid w:val="105A6121"/>
    <w:rsid w:val="105D2D3A"/>
    <w:rsid w:val="106615E4"/>
    <w:rsid w:val="10696EF7"/>
    <w:rsid w:val="106ABBE9"/>
    <w:rsid w:val="107D4646"/>
    <w:rsid w:val="1080D9E5"/>
    <w:rsid w:val="10955F5C"/>
    <w:rsid w:val="10A57972"/>
    <w:rsid w:val="10B0FE91"/>
    <w:rsid w:val="10B1424D"/>
    <w:rsid w:val="10B47E5E"/>
    <w:rsid w:val="10B916A3"/>
    <w:rsid w:val="10C724F8"/>
    <w:rsid w:val="10C8CA79"/>
    <w:rsid w:val="10D3BE40"/>
    <w:rsid w:val="10DE87F3"/>
    <w:rsid w:val="10E65FE7"/>
    <w:rsid w:val="10EB2FC1"/>
    <w:rsid w:val="10F09A18"/>
    <w:rsid w:val="10F20794"/>
    <w:rsid w:val="10F5F852"/>
    <w:rsid w:val="10FA7EE3"/>
    <w:rsid w:val="1116C932"/>
    <w:rsid w:val="1119F084"/>
    <w:rsid w:val="111C47BE"/>
    <w:rsid w:val="111E99DA"/>
    <w:rsid w:val="11233531"/>
    <w:rsid w:val="112D679C"/>
    <w:rsid w:val="11501BF7"/>
    <w:rsid w:val="11574A99"/>
    <w:rsid w:val="11643B0F"/>
    <w:rsid w:val="1169656E"/>
    <w:rsid w:val="11845C32"/>
    <w:rsid w:val="11876FBD"/>
    <w:rsid w:val="118AB4A0"/>
    <w:rsid w:val="1194A87C"/>
    <w:rsid w:val="119D5822"/>
    <w:rsid w:val="11B417BF"/>
    <w:rsid w:val="11B6DDE2"/>
    <w:rsid w:val="11C37CF3"/>
    <w:rsid w:val="11C3C1E4"/>
    <w:rsid w:val="11C71379"/>
    <w:rsid w:val="11CC6A68"/>
    <w:rsid w:val="11D9CBDD"/>
    <w:rsid w:val="11DBE8B5"/>
    <w:rsid w:val="11DC257F"/>
    <w:rsid w:val="11E4C466"/>
    <w:rsid w:val="11EA3379"/>
    <w:rsid w:val="11EBF9E1"/>
    <w:rsid w:val="11FFD5D9"/>
    <w:rsid w:val="1202A514"/>
    <w:rsid w:val="120406BC"/>
    <w:rsid w:val="120783ED"/>
    <w:rsid w:val="120BDD8F"/>
    <w:rsid w:val="12234F04"/>
    <w:rsid w:val="12502BF5"/>
    <w:rsid w:val="12530F0D"/>
    <w:rsid w:val="1257A294"/>
    <w:rsid w:val="1258573E"/>
    <w:rsid w:val="1258EA79"/>
    <w:rsid w:val="12720070"/>
    <w:rsid w:val="1274B680"/>
    <w:rsid w:val="127944D1"/>
    <w:rsid w:val="128709DD"/>
    <w:rsid w:val="128A0092"/>
    <w:rsid w:val="12957A99"/>
    <w:rsid w:val="12964F44"/>
    <w:rsid w:val="1296CD4A"/>
    <w:rsid w:val="12AA8847"/>
    <w:rsid w:val="12BAB6D4"/>
    <w:rsid w:val="12C82729"/>
    <w:rsid w:val="12C851EA"/>
    <w:rsid w:val="12CFCF36"/>
    <w:rsid w:val="12D69923"/>
    <w:rsid w:val="12D7A2FD"/>
    <w:rsid w:val="12DEF967"/>
    <w:rsid w:val="12EBCC9B"/>
    <w:rsid w:val="12EEB8D4"/>
    <w:rsid w:val="12F0DEDC"/>
    <w:rsid w:val="12FA2EB1"/>
    <w:rsid w:val="12FB7FBC"/>
    <w:rsid w:val="1300EA8F"/>
    <w:rsid w:val="131BABC4"/>
    <w:rsid w:val="132819FD"/>
    <w:rsid w:val="1328FFC4"/>
    <w:rsid w:val="132D6FDA"/>
    <w:rsid w:val="1337C4EA"/>
    <w:rsid w:val="1354FDCF"/>
    <w:rsid w:val="1361D5AD"/>
    <w:rsid w:val="136AC4F0"/>
    <w:rsid w:val="13703E5F"/>
    <w:rsid w:val="13776C51"/>
    <w:rsid w:val="137C0DAD"/>
    <w:rsid w:val="139929E3"/>
    <w:rsid w:val="1399CD47"/>
    <w:rsid w:val="139E7575"/>
    <w:rsid w:val="139FCDD3"/>
    <w:rsid w:val="13A159D0"/>
    <w:rsid w:val="13A3A05B"/>
    <w:rsid w:val="13A605C2"/>
    <w:rsid w:val="13A6138F"/>
    <w:rsid w:val="13A65266"/>
    <w:rsid w:val="13A92AD3"/>
    <w:rsid w:val="13A949B3"/>
    <w:rsid w:val="13A9A1B7"/>
    <w:rsid w:val="13B38ADE"/>
    <w:rsid w:val="13BBBDDF"/>
    <w:rsid w:val="13E2BC20"/>
    <w:rsid w:val="13EB6305"/>
    <w:rsid w:val="13EBF301"/>
    <w:rsid w:val="13EFA009"/>
    <w:rsid w:val="13F8AF07"/>
    <w:rsid w:val="13FD25E8"/>
    <w:rsid w:val="1400207D"/>
    <w:rsid w:val="1400CCF1"/>
    <w:rsid w:val="14109666"/>
    <w:rsid w:val="141ED474"/>
    <w:rsid w:val="1425BAD1"/>
    <w:rsid w:val="142C1C10"/>
    <w:rsid w:val="14374502"/>
    <w:rsid w:val="143805FB"/>
    <w:rsid w:val="143F656F"/>
    <w:rsid w:val="143FD5BF"/>
    <w:rsid w:val="14404E03"/>
    <w:rsid w:val="14455C4B"/>
    <w:rsid w:val="14455D80"/>
    <w:rsid w:val="144DB19A"/>
    <w:rsid w:val="14526434"/>
    <w:rsid w:val="14529076"/>
    <w:rsid w:val="1461E0E7"/>
    <w:rsid w:val="14649EEC"/>
    <w:rsid w:val="147682F9"/>
    <w:rsid w:val="14798F42"/>
    <w:rsid w:val="1481FACA"/>
    <w:rsid w:val="1486DE37"/>
    <w:rsid w:val="1491BABD"/>
    <w:rsid w:val="14A09FDD"/>
    <w:rsid w:val="14A6DAC2"/>
    <w:rsid w:val="14AA957E"/>
    <w:rsid w:val="14AF7DC1"/>
    <w:rsid w:val="14B778F0"/>
    <w:rsid w:val="14BC94DF"/>
    <w:rsid w:val="14CB273F"/>
    <w:rsid w:val="14DED524"/>
    <w:rsid w:val="14DF8F2B"/>
    <w:rsid w:val="14E74632"/>
    <w:rsid w:val="14E75AA7"/>
    <w:rsid w:val="14E9D1DB"/>
    <w:rsid w:val="14EAE31D"/>
    <w:rsid w:val="14EDB949"/>
    <w:rsid w:val="14FFF021"/>
    <w:rsid w:val="1504D564"/>
    <w:rsid w:val="150BEB47"/>
    <w:rsid w:val="150C0651"/>
    <w:rsid w:val="150F3773"/>
    <w:rsid w:val="15100DDA"/>
    <w:rsid w:val="1510BE90"/>
    <w:rsid w:val="15194475"/>
    <w:rsid w:val="15200534"/>
    <w:rsid w:val="152184DA"/>
    <w:rsid w:val="152BC6B8"/>
    <w:rsid w:val="152EEE63"/>
    <w:rsid w:val="153F70BC"/>
    <w:rsid w:val="154D6BCB"/>
    <w:rsid w:val="1550E915"/>
    <w:rsid w:val="1557E249"/>
    <w:rsid w:val="155D046B"/>
    <w:rsid w:val="15635F33"/>
    <w:rsid w:val="1574BAD0"/>
    <w:rsid w:val="15795D56"/>
    <w:rsid w:val="158E32E4"/>
    <w:rsid w:val="15A3D591"/>
    <w:rsid w:val="15ACE814"/>
    <w:rsid w:val="15AF292B"/>
    <w:rsid w:val="15C6CBBD"/>
    <w:rsid w:val="15CAE38D"/>
    <w:rsid w:val="15CF557A"/>
    <w:rsid w:val="15D32A26"/>
    <w:rsid w:val="15D3D1A7"/>
    <w:rsid w:val="15D563A1"/>
    <w:rsid w:val="15D7A963"/>
    <w:rsid w:val="15EB94C4"/>
    <w:rsid w:val="15F8DE45"/>
    <w:rsid w:val="15FF011D"/>
    <w:rsid w:val="1612FDFE"/>
    <w:rsid w:val="1613DAFA"/>
    <w:rsid w:val="1615F0B8"/>
    <w:rsid w:val="16266607"/>
    <w:rsid w:val="16288A4F"/>
    <w:rsid w:val="162BBBBE"/>
    <w:rsid w:val="16325896"/>
    <w:rsid w:val="16392234"/>
    <w:rsid w:val="16447855"/>
    <w:rsid w:val="1646EF6E"/>
    <w:rsid w:val="164A7DA7"/>
    <w:rsid w:val="16777057"/>
    <w:rsid w:val="167C15C7"/>
    <w:rsid w:val="167FDF0F"/>
    <w:rsid w:val="1682B437"/>
    <w:rsid w:val="168DF513"/>
    <w:rsid w:val="16A5CA73"/>
    <w:rsid w:val="16AAAF06"/>
    <w:rsid w:val="16BA3416"/>
    <w:rsid w:val="16BDB1D2"/>
    <w:rsid w:val="16BF2A50"/>
    <w:rsid w:val="16CBDAD3"/>
    <w:rsid w:val="16CD52F4"/>
    <w:rsid w:val="16E2EF89"/>
    <w:rsid w:val="16E3F554"/>
    <w:rsid w:val="16EB39C0"/>
    <w:rsid w:val="16F01346"/>
    <w:rsid w:val="17021837"/>
    <w:rsid w:val="1706A7AC"/>
    <w:rsid w:val="17072289"/>
    <w:rsid w:val="1708FF36"/>
    <w:rsid w:val="170AD077"/>
    <w:rsid w:val="170CEFB3"/>
    <w:rsid w:val="170F9051"/>
    <w:rsid w:val="1718F6AE"/>
    <w:rsid w:val="171CB8D1"/>
    <w:rsid w:val="17200082"/>
    <w:rsid w:val="172A45E4"/>
    <w:rsid w:val="1732EAD9"/>
    <w:rsid w:val="17442868"/>
    <w:rsid w:val="17462BD0"/>
    <w:rsid w:val="1748BBC3"/>
    <w:rsid w:val="174A940D"/>
    <w:rsid w:val="1755B9AA"/>
    <w:rsid w:val="17567536"/>
    <w:rsid w:val="1758E436"/>
    <w:rsid w:val="175E38C7"/>
    <w:rsid w:val="176F5C5C"/>
    <w:rsid w:val="176FBF26"/>
    <w:rsid w:val="17716B8A"/>
    <w:rsid w:val="178118FD"/>
    <w:rsid w:val="178206E8"/>
    <w:rsid w:val="178B1695"/>
    <w:rsid w:val="179DDFE1"/>
    <w:rsid w:val="17A1E4E9"/>
    <w:rsid w:val="17A5D6E2"/>
    <w:rsid w:val="17B510E0"/>
    <w:rsid w:val="17BA2911"/>
    <w:rsid w:val="17C5652E"/>
    <w:rsid w:val="17CFB290"/>
    <w:rsid w:val="17D1207E"/>
    <w:rsid w:val="17D2210E"/>
    <w:rsid w:val="17DBCDB4"/>
    <w:rsid w:val="17E02C2B"/>
    <w:rsid w:val="17E24E4E"/>
    <w:rsid w:val="17EF5675"/>
    <w:rsid w:val="17F7F768"/>
    <w:rsid w:val="17FEE8CF"/>
    <w:rsid w:val="18047998"/>
    <w:rsid w:val="18079698"/>
    <w:rsid w:val="18085100"/>
    <w:rsid w:val="180DACE6"/>
    <w:rsid w:val="18111800"/>
    <w:rsid w:val="1817616E"/>
    <w:rsid w:val="181AF1FF"/>
    <w:rsid w:val="181DADF2"/>
    <w:rsid w:val="18209979"/>
    <w:rsid w:val="182100BE"/>
    <w:rsid w:val="1828CE1B"/>
    <w:rsid w:val="1839E607"/>
    <w:rsid w:val="183D8174"/>
    <w:rsid w:val="18404CA0"/>
    <w:rsid w:val="184674ED"/>
    <w:rsid w:val="184E5AFA"/>
    <w:rsid w:val="1853FAD8"/>
    <w:rsid w:val="1858B794"/>
    <w:rsid w:val="1859259C"/>
    <w:rsid w:val="185D914C"/>
    <w:rsid w:val="1865C548"/>
    <w:rsid w:val="1875D3F0"/>
    <w:rsid w:val="1889222E"/>
    <w:rsid w:val="1891EC9A"/>
    <w:rsid w:val="18963A3C"/>
    <w:rsid w:val="1897C5F2"/>
    <w:rsid w:val="18A3F41C"/>
    <w:rsid w:val="18A4FA4F"/>
    <w:rsid w:val="18AB617B"/>
    <w:rsid w:val="18B24707"/>
    <w:rsid w:val="18B58C80"/>
    <w:rsid w:val="18BE6E05"/>
    <w:rsid w:val="18C66F7E"/>
    <w:rsid w:val="18D1CDF5"/>
    <w:rsid w:val="18D4039C"/>
    <w:rsid w:val="18E4490F"/>
    <w:rsid w:val="18EB34AA"/>
    <w:rsid w:val="18F24E41"/>
    <w:rsid w:val="18F2AA77"/>
    <w:rsid w:val="18FE6C7F"/>
    <w:rsid w:val="19063AEC"/>
    <w:rsid w:val="19079091"/>
    <w:rsid w:val="19086AED"/>
    <w:rsid w:val="190B38E1"/>
    <w:rsid w:val="1927BECF"/>
    <w:rsid w:val="192EA2A6"/>
    <w:rsid w:val="19325DAD"/>
    <w:rsid w:val="1946CCB5"/>
    <w:rsid w:val="194C042C"/>
    <w:rsid w:val="19534917"/>
    <w:rsid w:val="1958CA7D"/>
    <w:rsid w:val="195CE984"/>
    <w:rsid w:val="195DCEC3"/>
    <w:rsid w:val="196B2AFD"/>
    <w:rsid w:val="19705E31"/>
    <w:rsid w:val="1977F10A"/>
    <w:rsid w:val="197CBAD5"/>
    <w:rsid w:val="19809914"/>
    <w:rsid w:val="19963D7A"/>
    <w:rsid w:val="199668DA"/>
    <w:rsid w:val="1997DCCE"/>
    <w:rsid w:val="199F43C5"/>
    <w:rsid w:val="19AF517B"/>
    <w:rsid w:val="19B0816A"/>
    <w:rsid w:val="19B13AFB"/>
    <w:rsid w:val="19B31F97"/>
    <w:rsid w:val="19B6EE17"/>
    <w:rsid w:val="19BB227A"/>
    <w:rsid w:val="19C23180"/>
    <w:rsid w:val="19C45903"/>
    <w:rsid w:val="19C78C78"/>
    <w:rsid w:val="19C84E2A"/>
    <w:rsid w:val="19DB5FB1"/>
    <w:rsid w:val="19EB8F1F"/>
    <w:rsid w:val="19F59233"/>
    <w:rsid w:val="19F9F83D"/>
    <w:rsid w:val="1A1345FC"/>
    <w:rsid w:val="1A1870FF"/>
    <w:rsid w:val="1A1BF39E"/>
    <w:rsid w:val="1A21BB64"/>
    <w:rsid w:val="1A2655D7"/>
    <w:rsid w:val="1A27F3B5"/>
    <w:rsid w:val="1A369E3A"/>
    <w:rsid w:val="1A46888A"/>
    <w:rsid w:val="1A47485A"/>
    <w:rsid w:val="1A4B6BF3"/>
    <w:rsid w:val="1A4E3BFB"/>
    <w:rsid w:val="1A4E7839"/>
    <w:rsid w:val="1A4EB9D8"/>
    <w:rsid w:val="1A619FCC"/>
    <w:rsid w:val="1A6E497F"/>
    <w:rsid w:val="1A7442BE"/>
    <w:rsid w:val="1A7D8E6C"/>
    <w:rsid w:val="1A802C75"/>
    <w:rsid w:val="1A81118F"/>
    <w:rsid w:val="1A81DEE4"/>
    <w:rsid w:val="1A86D7B9"/>
    <w:rsid w:val="1A8838CC"/>
    <w:rsid w:val="1A8FBA89"/>
    <w:rsid w:val="1A96EE5B"/>
    <w:rsid w:val="1A9F73DF"/>
    <w:rsid w:val="1AA8B530"/>
    <w:rsid w:val="1AAC015D"/>
    <w:rsid w:val="1AAFF36C"/>
    <w:rsid w:val="1AC26CD0"/>
    <w:rsid w:val="1AC74D9D"/>
    <w:rsid w:val="1AC86BF3"/>
    <w:rsid w:val="1AD48CDA"/>
    <w:rsid w:val="1AD974EA"/>
    <w:rsid w:val="1ADAFE3A"/>
    <w:rsid w:val="1AE03DF0"/>
    <w:rsid w:val="1AE0B67B"/>
    <w:rsid w:val="1AE80E24"/>
    <w:rsid w:val="1AE8B657"/>
    <w:rsid w:val="1AF312F8"/>
    <w:rsid w:val="1AF56C48"/>
    <w:rsid w:val="1AFAEAFD"/>
    <w:rsid w:val="1AFFDFC6"/>
    <w:rsid w:val="1B013EF6"/>
    <w:rsid w:val="1B0FC5B2"/>
    <w:rsid w:val="1B1344B2"/>
    <w:rsid w:val="1B134B85"/>
    <w:rsid w:val="1B1480BD"/>
    <w:rsid w:val="1B1726F0"/>
    <w:rsid w:val="1B1F17BC"/>
    <w:rsid w:val="1B269B14"/>
    <w:rsid w:val="1B3FBC07"/>
    <w:rsid w:val="1B419C5D"/>
    <w:rsid w:val="1B4501E1"/>
    <w:rsid w:val="1B60479F"/>
    <w:rsid w:val="1B6804BA"/>
    <w:rsid w:val="1B779346"/>
    <w:rsid w:val="1B7C5103"/>
    <w:rsid w:val="1B833C57"/>
    <w:rsid w:val="1B90E480"/>
    <w:rsid w:val="1B9BB356"/>
    <w:rsid w:val="1BB52D35"/>
    <w:rsid w:val="1BC97D41"/>
    <w:rsid w:val="1BCB0952"/>
    <w:rsid w:val="1BCE184F"/>
    <w:rsid w:val="1BCF53C7"/>
    <w:rsid w:val="1BD2A0B7"/>
    <w:rsid w:val="1BD52964"/>
    <w:rsid w:val="1BFD88A4"/>
    <w:rsid w:val="1BFF7168"/>
    <w:rsid w:val="1C03CB4F"/>
    <w:rsid w:val="1C0971F5"/>
    <w:rsid w:val="1C0F1B7C"/>
    <w:rsid w:val="1C116EB2"/>
    <w:rsid w:val="1C16A4A5"/>
    <w:rsid w:val="1C190184"/>
    <w:rsid w:val="1C1D586A"/>
    <w:rsid w:val="1C203E6E"/>
    <w:rsid w:val="1C226186"/>
    <w:rsid w:val="1C230346"/>
    <w:rsid w:val="1C295DC8"/>
    <w:rsid w:val="1C40E430"/>
    <w:rsid w:val="1C41E737"/>
    <w:rsid w:val="1C448DCB"/>
    <w:rsid w:val="1C4C24BD"/>
    <w:rsid w:val="1C6DCAC8"/>
    <w:rsid w:val="1C7113C4"/>
    <w:rsid w:val="1C89910D"/>
    <w:rsid w:val="1C8C1D40"/>
    <w:rsid w:val="1C95F99F"/>
    <w:rsid w:val="1C963EFA"/>
    <w:rsid w:val="1C9DC8F9"/>
    <w:rsid w:val="1CA761EE"/>
    <w:rsid w:val="1CC10034"/>
    <w:rsid w:val="1CC35829"/>
    <w:rsid w:val="1CC73F45"/>
    <w:rsid w:val="1CDE6941"/>
    <w:rsid w:val="1CE4D93F"/>
    <w:rsid w:val="1CEC1920"/>
    <w:rsid w:val="1CF29643"/>
    <w:rsid w:val="1CF37DF6"/>
    <w:rsid w:val="1CF4EB3F"/>
    <w:rsid w:val="1D19E77F"/>
    <w:rsid w:val="1D1D1B85"/>
    <w:rsid w:val="1D3ACB6A"/>
    <w:rsid w:val="1D3BDFEC"/>
    <w:rsid w:val="1D3F8758"/>
    <w:rsid w:val="1D4A5933"/>
    <w:rsid w:val="1D57E5B1"/>
    <w:rsid w:val="1D66D9B3"/>
    <w:rsid w:val="1D695BAA"/>
    <w:rsid w:val="1D6CDD81"/>
    <w:rsid w:val="1D7960EF"/>
    <w:rsid w:val="1D7DE00A"/>
    <w:rsid w:val="1D8E8274"/>
    <w:rsid w:val="1D9188B1"/>
    <w:rsid w:val="1DA0C818"/>
    <w:rsid w:val="1DACB3BD"/>
    <w:rsid w:val="1DAD6D9A"/>
    <w:rsid w:val="1DB1556C"/>
    <w:rsid w:val="1DB61325"/>
    <w:rsid w:val="1DBAD1CC"/>
    <w:rsid w:val="1DBDCAB8"/>
    <w:rsid w:val="1DD654DF"/>
    <w:rsid w:val="1DE8BB9E"/>
    <w:rsid w:val="1DF37C42"/>
    <w:rsid w:val="1E0DF130"/>
    <w:rsid w:val="1E28A104"/>
    <w:rsid w:val="1E2D971B"/>
    <w:rsid w:val="1E2EBC90"/>
    <w:rsid w:val="1E331764"/>
    <w:rsid w:val="1E3557EB"/>
    <w:rsid w:val="1E4382D4"/>
    <w:rsid w:val="1E444E75"/>
    <w:rsid w:val="1E4888A1"/>
    <w:rsid w:val="1E4BC527"/>
    <w:rsid w:val="1E53242D"/>
    <w:rsid w:val="1E641CB2"/>
    <w:rsid w:val="1E65734F"/>
    <w:rsid w:val="1E66F8CE"/>
    <w:rsid w:val="1E6F7B53"/>
    <w:rsid w:val="1E72B4E8"/>
    <w:rsid w:val="1E77CF12"/>
    <w:rsid w:val="1E7AF69C"/>
    <w:rsid w:val="1E7D6159"/>
    <w:rsid w:val="1E7F5C68"/>
    <w:rsid w:val="1E807326"/>
    <w:rsid w:val="1E868C7F"/>
    <w:rsid w:val="1E8AD74C"/>
    <w:rsid w:val="1E9B426D"/>
    <w:rsid w:val="1E9EB53D"/>
    <w:rsid w:val="1EA563B3"/>
    <w:rsid w:val="1EAE895C"/>
    <w:rsid w:val="1EAFC393"/>
    <w:rsid w:val="1EB101FD"/>
    <w:rsid w:val="1EB1FB05"/>
    <w:rsid w:val="1EB786F1"/>
    <w:rsid w:val="1EBC4231"/>
    <w:rsid w:val="1EBFFAC4"/>
    <w:rsid w:val="1EC5A095"/>
    <w:rsid w:val="1ECBD073"/>
    <w:rsid w:val="1ECD9DC8"/>
    <w:rsid w:val="1ED66C52"/>
    <w:rsid w:val="1ED9F9DE"/>
    <w:rsid w:val="1EDA37F8"/>
    <w:rsid w:val="1EED25AC"/>
    <w:rsid w:val="1EEF168F"/>
    <w:rsid w:val="1EF851EA"/>
    <w:rsid w:val="1EFA27C0"/>
    <w:rsid w:val="1F01AD35"/>
    <w:rsid w:val="1F02F1EA"/>
    <w:rsid w:val="1F05ED10"/>
    <w:rsid w:val="1F07B67F"/>
    <w:rsid w:val="1F089F98"/>
    <w:rsid w:val="1F0FF325"/>
    <w:rsid w:val="1F11CF33"/>
    <w:rsid w:val="1F14CA50"/>
    <w:rsid w:val="1F1AB16D"/>
    <w:rsid w:val="1F22D4F7"/>
    <w:rsid w:val="1F26BBD6"/>
    <w:rsid w:val="1F347496"/>
    <w:rsid w:val="1F39C8E6"/>
    <w:rsid w:val="1F3C7DFA"/>
    <w:rsid w:val="1F3D3F84"/>
    <w:rsid w:val="1F60FE8A"/>
    <w:rsid w:val="1F62F3FD"/>
    <w:rsid w:val="1F673040"/>
    <w:rsid w:val="1F6C9EA6"/>
    <w:rsid w:val="1F6CB5F6"/>
    <w:rsid w:val="1F7B6FC3"/>
    <w:rsid w:val="1F7E58F3"/>
    <w:rsid w:val="1F7F3445"/>
    <w:rsid w:val="1F8549D6"/>
    <w:rsid w:val="1F988603"/>
    <w:rsid w:val="1F9A7B1C"/>
    <w:rsid w:val="1F9B325C"/>
    <w:rsid w:val="1F9D30A3"/>
    <w:rsid w:val="1FA5CAE9"/>
    <w:rsid w:val="1FB16584"/>
    <w:rsid w:val="1FBA6885"/>
    <w:rsid w:val="1FC674C8"/>
    <w:rsid w:val="1FD59F14"/>
    <w:rsid w:val="1FD91B98"/>
    <w:rsid w:val="1FD95113"/>
    <w:rsid w:val="1FDCF688"/>
    <w:rsid w:val="1FE115BD"/>
    <w:rsid w:val="2009BEBD"/>
    <w:rsid w:val="200C8988"/>
    <w:rsid w:val="2010EB20"/>
    <w:rsid w:val="20136375"/>
    <w:rsid w:val="20178CD4"/>
    <w:rsid w:val="2017A7D9"/>
    <w:rsid w:val="201A7E9F"/>
    <w:rsid w:val="2021811E"/>
    <w:rsid w:val="202603E4"/>
    <w:rsid w:val="202967DF"/>
    <w:rsid w:val="20390B7A"/>
    <w:rsid w:val="203C1F85"/>
    <w:rsid w:val="203FA3D3"/>
    <w:rsid w:val="2040F709"/>
    <w:rsid w:val="204139A6"/>
    <w:rsid w:val="2043111A"/>
    <w:rsid w:val="205ED7F2"/>
    <w:rsid w:val="206112C7"/>
    <w:rsid w:val="20782AA8"/>
    <w:rsid w:val="20783B4A"/>
    <w:rsid w:val="20799958"/>
    <w:rsid w:val="20815D63"/>
    <w:rsid w:val="208F4CEC"/>
    <w:rsid w:val="2095A223"/>
    <w:rsid w:val="20961A31"/>
    <w:rsid w:val="20983AEF"/>
    <w:rsid w:val="209B844D"/>
    <w:rsid w:val="209BC352"/>
    <w:rsid w:val="20A33CA4"/>
    <w:rsid w:val="20AA072B"/>
    <w:rsid w:val="20AD8C25"/>
    <w:rsid w:val="20B43183"/>
    <w:rsid w:val="20B790DB"/>
    <w:rsid w:val="20BB6566"/>
    <w:rsid w:val="20C0C07C"/>
    <w:rsid w:val="20C2F227"/>
    <w:rsid w:val="20C326AF"/>
    <w:rsid w:val="20C4F59E"/>
    <w:rsid w:val="20C8D987"/>
    <w:rsid w:val="20D9E8D9"/>
    <w:rsid w:val="20DFB2A8"/>
    <w:rsid w:val="20EB78D0"/>
    <w:rsid w:val="20F1C4C8"/>
    <w:rsid w:val="20FC5AAD"/>
    <w:rsid w:val="21076FAB"/>
    <w:rsid w:val="210C7D97"/>
    <w:rsid w:val="2110A196"/>
    <w:rsid w:val="21145553"/>
    <w:rsid w:val="2118F5FA"/>
    <w:rsid w:val="212A3285"/>
    <w:rsid w:val="212C6367"/>
    <w:rsid w:val="212FA49C"/>
    <w:rsid w:val="2136F947"/>
    <w:rsid w:val="21398BE6"/>
    <w:rsid w:val="213A8BE2"/>
    <w:rsid w:val="213D2E12"/>
    <w:rsid w:val="21424C29"/>
    <w:rsid w:val="2149D5B6"/>
    <w:rsid w:val="21561954"/>
    <w:rsid w:val="216C519B"/>
    <w:rsid w:val="216DCDE2"/>
    <w:rsid w:val="216F8BE5"/>
    <w:rsid w:val="217F0E2D"/>
    <w:rsid w:val="2196FCD6"/>
    <w:rsid w:val="21987827"/>
    <w:rsid w:val="21988AE4"/>
    <w:rsid w:val="21A3F29B"/>
    <w:rsid w:val="21B21094"/>
    <w:rsid w:val="21D25C37"/>
    <w:rsid w:val="21D65C6E"/>
    <w:rsid w:val="21DE7329"/>
    <w:rsid w:val="21E0D109"/>
    <w:rsid w:val="21F6E17D"/>
    <w:rsid w:val="21F8DD8E"/>
    <w:rsid w:val="2200C388"/>
    <w:rsid w:val="22186F2B"/>
    <w:rsid w:val="222E2B0C"/>
    <w:rsid w:val="2233CCFD"/>
    <w:rsid w:val="2239CBE6"/>
    <w:rsid w:val="223E344C"/>
    <w:rsid w:val="224710CA"/>
    <w:rsid w:val="22486004"/>
    <w:rsid w:val="2249DFDB"/>
    <w:rsid w:val="224B58FD"/>
    <w:rsid w:val="224DD153"/>
    <w:rsid w:val="224E29FF"/>
    <w:rsid w:val="2256617B"/>
    <w:rsid w:val="22589702"/>
    <w:rsid w:val="225EFF10"/>
    <w:rsid w:val="22662348"/>
    <w:rsid w:val="226D18E8"/>
    <w:rsid w:val="226FD6A8"/>
    <w:rsid w:val="22732F07"/>
    <w:rsid w:val="228C48E0"/>
    <w:rsid w:val="2290A052"/>
    <w:rsid w:val="229DF00C"/>
    <w:rsid w:val="22A1026B"/>
    <w:rsid w:val="22A4CDF1"/>
    <w:rsid w:val="22A74719"/>
    <w:rsid w:val="22AE754F"/>
    <w:rsid w:val="22B04F7A"/>
    <w:rsid w:val="22BBF6D2"/>
    <w:rsid w:val="22BDF4CB"/>
    <w:rsid w:val="22C0DD00"/>
    <w:rsid w:val="22C61613"/>
    <w:rsid w:val="22C96ED2"/>
    <w:rsid w:val="22D13D73"/>
    <w:rsid w:val="22D4D165"/>
    <w:rsid w:val="22D94D2F"/>
    <w:rsid w:val="22D988BF"/>
    <w:rsid w:val="22F36374"/>
    <w:rsid w:val="22F79828"/>
    <w:rsid w:val="22FCAAB3"/>
    <w:rsid w:val="2320820C"/>
    <w:rsid w:val="232BE60E"/>
    <w:rsid w:val="233F38B0"/>
    <w:rsid w:val="234238AC"/>
    <w:rsid w:val="236048E2"/>
    <w:rsid w:val="2360C66B"/>
    <w:rsid w:val="2376B602"/>
    <w:rsid w:val="237ABA0B"/>
    <w:rsid w:val="237D5480"/>
    <w:rsid w:val="238205C6"/>
    <w:rsid w:val="238F42DC"/>
    <w:rsid w:val="23A68DE9"/>
    <w:rsid w:val="23AFC0B7"/>
    <w:rsid w:val="23BFA7A2"/>
    <w:rsid w:val="23C0A6D2"/>
    <w:rsid w:val="23D5616A"/>
    <w:rsid w:val="23DDB6D7"/>
    <w:rsid w:val="23DEA7B7"/>
    <w:rsid w:val="23E1A7ED"/>
    <w:rsid w:val="23EFFD06"/>
    <w:rsid w:val="2408E949"/>
    <w:rsid w:val="24170DBC"/>
    <w:rsid w:val="24197D0B"/>
    <w:rsid w:val="241BC5EB"/>
    <w:rsid w:val="242172FC"/>
    <w:rsid w:val="2422A4A2"/>
    <w:rsid w:val="242FBF80"/>
    <w:rsid w:val="245F6FF0"/>
    <w:rsid w:val="246A3030"/>
    <w:rsid w:val="2486EC9C"/>
    <w:rsid w:val="248D48D3"/>
    <w:rsid w:val="248FFE05"/>
    <w:rsid w:val="24A43A89"/>
    <w:rsid w:val="24A54B15"/>
    <w:rsid w:val="24A8E5D2"/>
    <w:rsid w:val="24B26D7B"/>
    <w:rsid w:val="24BAA064"/>
    <w:rsid w:val="24C22C32"/>
    <w:rsid w:val="24D0145B"/>
    <w:rsid w:val="24D2B2F4"/>
    <w:rsid w:val="24D2FDC6"/>
    <w:rsid w:val="24D963FB"/>
    <w:rsid w:val="24DA2E2D"/>
    <w:rsid w:val="24E04CAA"/>
    <w:rsid w:val="24EFE499"/>
    <w:rsid w:val="24F57095"/>
    <w:rsid w:val="250EBE36"/>
    <w:rsid w:val="2512D73B"/>
    <w:rsid w:val="251CF46D"/>
    <w:rsid w:val="251DAE63"/>
    <w:rsid w:val="25245276"/>
    <w:rsid w:val="252605CE"/>
    <w:rsid w:val="2536CF63"/>
    <w:rsid w:val="2542DE10"/>
    <w:rsid w:val="25479D97"/>
    <w:rsid w:val="2549D78A"/>
    <w:rsid w:val="2551F7BF"/>
    <w:rsid w:val="255BEB4E"/>
    <w:rsid w:val="2560EC84"/>
    <w:rsid w:val="2570AA60"/>
    <w:rsid w:val="257E6397"/>
    <w:rsid w:val="25863133"/>
    <w:rsid w:val="258ECFAA"/>
    <w:rsid w:val="258FB92C"/>
    <w:rsid w:val="259E49DE"/>
    <w:rsid w:val="259E90E0"/>
    <w:rsid w:val="25A81416"/>
    <w:rsid w:val="25B176F7"/>
    <w:rsid w:val="25B555C1"/>
    <w:rsid w:val="25BA05D3"/>
    <w:rsid w:val="25BA7834"/>
    <w:rsid w:val="25DB4D4C"/>
    <w:rsid w:val="25E03E92"/>
    <w:rsid w:val="25FA2FB4"/>
    <w:rsid w:val="25FA622C"/>
    <w:rsid w:val="25FC3446"/>
    <w:rsid w:val="2607B69C"/>
    <w:rsid w:val="260E3F1B"/>
    <w:rsid w:val="261CF359"/>
    <w:rsid w:val="261D9CA8"/>
    <w:rsid w:val="2620F86B"/>
    <w:rsid w:val="2624CF56"/>
    <w:rsid w:val="26257B0B"/>
    <w:rsid w:val="262C764B"/>
    <w:rsid w:val="2642CE9B"/>
    <w:rsid w:val="26433342"/>
    <w:rsid w:val="2644AB3F"/>
    <w:rsid w:val="264EA4A2"/>
    <w:rsid w:val="266F19BC"/>
    <w:rsid w:val="267D1391"/>
    <w:rsid w:val="267F3085"/>
    <w:rsid w:val="26966411"/>
    <w:rsid w:val="269774DE"/>
    <w:rsid w:val="2699F51D"/>
    <w:rsid w:val="26A1CA39"/>
    <w:rsid w:val="26A2A4E3"/>
    <w:rsid w:val="26C685BD"/>
    <w:rsid w:val="26CDDEC7"/>
    <w:rsid w:val="26CED5A4"/>
    <w:rsid w:val="26D4DD85"/>
    <w:rsid w:val="26DAC879"/>
    <w:rsid w:val="26E0809C"/>
    <w:rsid w:val="26EE84B6"/>
    <w:rsid w:val="26EF5D2E"/>
    <w:rsid w:val="26F10CB0"/>
    <w:rsid w:val="26F1A269"/>
    <w:rsid w:val="26F73437"/>
    <w:rsid w:val="27052F8D"/>
    <w:rsid w:val="270586FB"/>
    <w:rsid w:val="27149964"/>
    <w:rsid w:val="2734381B"/>
    <w:rsid w:val="273583C8"/>
    <w:rsid w:val="2735B38E"/>
    <w:rsid w:val="273C0D36"/>
    <w:rsid w:val="27417E2D"/>
    <w:rsid w:val="2755FC1F"/>
    <w:rsid w:val="275D6283"/>
    <w:rsid w:val="276C88B7"/>
    <w:rsid w:val="276CFC15"/>
    <w:rsid w:val="276D681C"/>
    <w:rsid w:val="277070FB"/>
    <w:rsid w:val="2771184B"/>
    <w:rsid w:val="2772F27D"/>
    <w:rsid w:val="27730620"/>
    <w:rsid w:val="277BB785"/>
    <w:rsid w:val="2781BE59"/>
    <w:rsid w:val="27858F4B"/>
    <w:rsid w:val="278EA8DD"/>
    <w:rsid w:val="278F355B"/>
    <w:rsid w:val="27B02BEC"/>
    <w:rsid w:val="27B52430"/>
    <w:rsid w:val="27B6A19C"/>
    <w:rsid w:val="27B6ED4D"/>
    <w:rsid w:val="27B9B7B7"/>
    <w:rsid w:val="27BA6237"/>
    <w:rsid w:val="27C80B65"/>
    <w:rsid w:val="27EBBB26"/>
    <w:rsid w:val="27EF951F"/>
    <w:rsid w:val="27F2D9B7"/>
    <w:rsid w:val="27FBE6C4"/>
    <w:rsid w:val="28054CFD"/>
    <w:rsid w:val="2805C961"/>
    <w:rsid w:val="2806C1F1"/>
    <w:rsid w:val="280BB649"/>
    <w:rsid w:val="280BCC60"/>
    <w:rsid w:val="280FBB90"/>
    <w:rsid w:val="28141591"/>
    <w:rsid w:val="2817FFD6"/>
    <w:rsid w:val="28201D90"/>
    <w:rsid w:val="2825B69D"/>
    <w:rsid w:val="282A37EC"/>
    <w:rsid w:val="282FC26F"/>
    <w:rsid w:val="28385E42"/>
    <w:rsid w:val="284AD36D"/>
    <w:rsid w:val="284FB660"/>
    <w:rsid w:val="2850128D"/>
    <w:rsid w:val="2854FC54"/>
    <w:rsid w:val="28744BA6"/>
    <w:rsid w:val="287BEB4A"/>
    <w:rsid w:val="287CA4D4"/>
    <w:rsid w:val="288CD812"/>
    <w:rsid w:val="288CFC3F"/>
    <w:rsid w:val="28965AFF"/>
    <w:rsid w:val="289E5BCC"/>
    <w:rsid w:val="28A898E5"/>
    <w:rsid w:val="28B5A200"/>
    <w:rsid w:val="28C66621"/>
    <w:rsid w:val="28C9BE83"/>
    <w:rsid w:val="28EC6143"/>
    <w:rsid w:val="28F30039"/>
    <w:rsid w:val="28F72E8A"/>
    <w:rsid w:val="28F89024"/>
    <w:rsid w:val="28FD4F3F"/>
    <w:rsid w:val="290C415C"/>
    <w:rsid w:val="29134D6F"/>
    <w:rsid w:val="291B0682"/>
    <w:rsid w:val="291FCBCA"/>
    <w:rsid w:val="29229733"/>
    <w:rsid w:val="292E8C8C"/>
    <w:rsid w:val="294B85D5"/>
    <w:rsid w:val="2951E844"/>
    <w:rsid w:val="296DB803"/>
    <w:rsid w:val="29777046"/>
    <w:rsid w:val="29899441"/>
    <w:rsid w:val="29A01F7D"/>
    <w:rsid w:val="29A11D5E"/>
    <w:rsid w:val="29AABB41"/>
    <w:rsid w:val="29B0DF82"/>
    <w:rsid w:val="29C0914B"/>
    <w:rsid w:val="29C152F9"/>
    <w:rsid w:val="29C480F3"/>
    <w:rsid w:val="29C68038"/>
    <w:rsid w:val="29D71138"/>
    <w:rsid w:val="29DDE79C"/>
    <w:rsid w:val="29E0A13E"/>
    <w:rsid w:val="29EA03EC"/>
    <w:rsid w:val="29EB88CC"/>
    <w:rsid w:val="29ED9C47"/>
    <w:rsid w:val="29FA2E51"/>
    <w:rsid w:val="29FBD3F0"/>
    <w:rsid w:val="2A02B8A2"/>
    <w:rsid w:val="2A057F89"/>
    <w:rsid w:val="2A073E9C"/>
    <w:rsid w:val="2A0901A9"/>
    <w:rsid w:val="2A135416"/>
    <w:rsid w:val="2A13F34A"/>
    <w:rsid w:val="2A148212"/>
    <w:rsid w:val="2A24D207"/>
    <w:rsid w:val="2A27C5E9"/>
    <w:rsid w:val="2A2D5709"/>
    <w:rsid w:val="2A320573"/>
    <w:rsid w:val="2A37961B"/>
    <w:rsid w:val="2A543F00"/>
    <w:rsid w:val="2A586B1D"/>
    <w:rsid w:val="2A5DE293"/>
    <w:rsid w:val="2A6360D9"/>
    <w:rsid w:val="2A64A1EA"/>
    <w:rsid w:val="2A6F2499"/>
    <w:rsid w:val="2A724A3D"/>
    <w:rsid w:val="2A8DD98B"/>
    <w:rsid w:val="2AA770E6"/>
    <w:rsid w:val="2AA845EC"/>
    <w:rsid w:val="2AAEBE74"/>
    <w:rsid w:val="2AB6F9CB"/>
    <w:rsid w:val="2AC4044B"/>
    <w:rsid w:val="2AC69F29"/>
    <w:rsid w:val="2AC81482"/>
    <w:rsid w:val="2ADFB621"/>
    <w:rsid w:val="2AE53587"/>
    <w:rsid w:val="2AEF6D9D"/>
    <w:rsid w:val="2B00E8E8"/>
    <w:rsid w:val="2B03A6BE"/>
    <w:rsid w:val="2B12624F"/>
    <w:rsid w:val="2B1AF419"/>
    <w:rsid w:val="2B1AF83A"/>
    <w:rsid w:val="2B216F79"/>
    <w:rsid w:val="2B2E227E"/>
    <w:rsid w:val="2B30EEFA"/>
    <w:rsid w:val="2B338786"/>
    <w:rsid w:val="2B36688B"/>
    <w:rsid w:val="2B383676"/>
    <w:rsid w:val="2B38C7C7"/>
    <w:rsid w:val="2B4039B0"/>
    <w:rsid w:val="2B451E21"/>
    <w:rsid w:val="2B49CE9B"/>
    <w:rsid w:val="2B4AA6A3"/>
    <w:rsid w:val="2B5239E4"/>
    <w:rsid w:val="2B585BC4"/>
    <w:rsid w:val="2B5BE461"/>
    <w:rsid w:val="2B5CC798"/>
    <w:rsid w:val="2B5D48AA"/>
    <w:rsid w:val="2B60F32B"/>
    <w:rsid w:val="2B63369A"/>
    <w:rsid w:val="2B6D03CF"/>
    <w:rsid w:val="2B6D91F7"/>
    <w:rsid w:val="2B86A88C"/>
    <w:rsid w:val="2B8D1B58"/>
    <w:rsid w:val="2B8D3FDB"/>
    <w:rsid w:val="2B95FEB2"/>
    <w:rsid w:val="2BA2FC4B"/>
    <w:rsid w:val="2BA3276E"/>
    <w:rsid w:val="2BAC0E4A"/>
    <w:rsid w:val="2BAC1E2A"/>
    <w:rsid w:val="2BB4943A"/>
    <w:rsid w:val="2BBC6898"/>
    <w:rsid w:val="2BC7751F"/>
    <w:rsid w:val="2BC8D37E"/>
    <w:rsid w:val="2BCB64E2"/>
    <w:rsid w:val="2BCE55EF"/>
    <w:rsid w:val="2BCF9915"/>
    <w:rsid w:val="2BDE8E7D"/>
    <w:rsid w:val="2BED42C2"/>
    <w:rsid w:val="2BEED235"/>
    <w:rsid w:val="2BF86A8D"/>
    <w:rsid w:val="2C0B270B"/>
    <w:rsid w:val="2C25B65F"/>
    <w:rsid w:val="2C2A28C4"/>
    <w:rsid w:val="2C30B0B2"/>
    <w:rsid w:val="2C31EBE6"/>
    <w:rsid w:val="2C3D82FD"/>
    <w:rsid w:val="2C3DF1EB"/>
    <w:rsid w:val="2C4FDBBE"/>
    <w:rsid w:val="2C50D35B"/>
    <w:rsid w:val="2C57B8A2"/>
    <w:rsid w:val="2C5B97D1"/>
    <w:rsid w:val="2C6061C1"/>
    <w:rsid w:val="2C6E0369"/>
    <w:rsid w:val="2C8BDB4E"/>
    <w:rsid w:val="2C930440"/>
    <w:rsid w:val="2C97C09C"/>
    <w:rsid w:val="2CA1D24D"/>
    <w:rsid w:val="2CA21859"/>
    <w:rsid w:val="2CA2DD1B"/>
    <w:rsid w:val="2CAE055C"/>
    <w:rsid w:val="2CAF885D"/>
    <w:rsid w:val="2CB3FF3E"/>
    <w:rsid w:val="2CB99FF7"/>
    <w:rsid w:val="2CBFD2A4"/>
    <w:rsid w:val="2CC70A99"/>
    <w:rsid w:val="2CC76FBC"/>
    <w:rsid w:val="2CCE9D0E"/>
    <w:rsid w:val="2CCFDB4A"/>
    <w:rsid w:val="2CDE2FA1"/>
    <w:rsid w:val="2CE0ABA6"/>
    <w:rsid w:val="2CE385FE"/>
    <w:rsid w:val="2CEB5E8F"/>
    <w:rsid w:val="2CEEFB09"/>
    <w:rsid w:val="2CF96DFF"/>
    <w:rsid w:val="2CFFA017"/>
    <w:rsid w:val="2D15B9CF"/>
    <w:rsid w:val="2D17F958"/>
    <w:rsid w:val="2D224C6D"/>
    <w:rsid w:val="2D242319"/>
    <w:rsid w:val="2D246EBC"/>
    <w:rsid w:val="2D29D451"/>
    <w:rsid w:val="2D2C2F8D"/>
    <w:rsid w:val="2D2DEFEA"/>
    <w:rsid w:val="2D2EEB81"/>
    <w:rsid w:val="2D30ED1F"/>
    <w:rsid w:val="2D3A40DA"/>
    <w:rsid w:val="2D3E0A5C"/>
    <w:rsid w:val="2D59433D"/>
    <w:rsid w:val="2D59EE48"/>
    <w:rsid w:val="2D607F70"/>
    <w:rsid w:val="2D611F64"/>
    <w:rsid w:val="2D690B17"/>
    <w:rsid w:val="2D6BDBF7"/>
    <w:rsid w:val="2D71BFFC"/>
    <w:rsid w:val="2D73D348"/>
    <w:rsid w:val="2D8B0B61"/>
    <w:rsid w:val="2D8B4743"/>
    <w:rsid w:val="2D8C0756"/>
    <w:rsid w:val="2D948200"/>
    <w:rsid w:val="2D956B41"/>
    <w:rsid w:val="2D9CDD40"/>
    <w:rsid w:val="2DA184A5"/>
    <w:rsid w:val="2DBA18A2"/>
    <w:rsid w:val="2DBC7AFF"/>
    <w:rsid w:val="2DD120C4"/>
    <w:rsid w:val="2DD282F7"/>
    <w:rsid w:val="2DDBBCA3"/>
    <w:rsid w:val="2DE220D6"/>
    <w:rsid w:val="2DE8A058"/>
    <w:rsid w:val="2DEAE92D"/>
    <w:rsid w:val="2DED6945"/>
    <w:rsid w:val="2DF7482D"/>
    <w:rsid w:val="2DFB01C6"/>
    <w:rsid w:val="2DFB4B48"/>
    <w:rsid w:val="2DFCFA83"/>
    <w:rsid w:val="2E12242F"/>
    <w:rsid w:val="2E176AD0"/>
    <w:rsid w:val="2E17840C"/>
    <w:rsid w:val="2E22CA06"/>
    <w:rsid w:val="2E2316E6"/>
    <w:rsid w:val="2E23C794"/>
    <w:rsid w:val="2E2BF571"/>
    <w:rsid w:val="2E300700"/>
    <w:rsid w:val="2E3660C5"/>
    <w:rsid w:val="2E44CCCF"/>
    <w:rsid w:val="2E47FA23"/>
    <w:rsid w:val="2E4C5188"/>
    <w:rsid w:val="2E562893"/>
    <w:rsid w:val="2E59858F"/>
    <w:rsid w:val="2E63C16A"/>
    <w:rsid w:val="2E6E9EE4"/>
    <w:rsid w:val="2E828127"/>
    <w:rsid w:val="2E861A72"/>
    <w:rsid w:val="2E89ADBE"/>
    <w:rsid w:val="2E99C09C"/>
    <w:rsid w:val="2E9E3085"/>
    <w:rsid w:val="2EA87892"/>
    <w:rsid w:val="2EA8E092"/>
    <w:rsid w:val="2EB5D088"/>
    <w:rsid w:val="2ECF7A74"/>
    <w:rsid w:val="2EDFDC2F"/>
    <w:rsid w:val="2EE1F830"/>
    <w:rsid w:val="2EEB86B3"/>
    <w:rsid w:val="2EF035E5"/>
    <w:rsid w:val="2EF35D29"/>
    <w:rsid w:val="2EF5FB97"/>
    <w:rsid w:val="2F070ACD"/>
    <w:rsid w:val="2F0D48A6"/>
    <w:rsid w:val="2F18112E"/>
    <w:rsid w:val="2F1FF509"/>
    <w:rsid w:val="2F24C573"/>
    <w:rsid w:val="2F25FBED"/>
    <w:rsid w:val="2F2A51E4"/>
    <w:rsid w:val="2F59519A"/>
    <w:rsid w:val="2F5C34C0"/>
    <w:rsid w:val="2F62CE97"/>
    <w:rsid w:val="2F70B4A1"/>
    <w:rsid w:val="2F74CB19"/>
    <w:rsid w:val="2F7FACA8"/>
    <w:rsid w:val="2F8B4E37"/>
    <w:rsid w:val="2F8E1E7D"/>
    <w:rsid w:val="2F8EEF44"/>
    <w:rsid w:val="2F9A12D4"/>
    <w:rsid w:val="2F9F7580"/>
    <w:rsid w:val="2FB8A6AA"/>
    <w:rsid w:val="2FCC035C"/>
    <w:rsid w:val="2FCDE9A7"/>
    <w:rsid w:val="2FCFFF18"/>
    <w:rsid w:val="2FDD8E8F"/>
    <w:rsid w:val="2FDE9A59"/>
    <w:rsid w:val="2FF0D3A5"/>
    <w:rsid w:val="300069EF"/>
    <w:rsid w:val="3000AB9F"/>
    <w:rsid w:val="30087381"/>
    <w:rsid w:val="300D6F9D"/>
    <w:rsid w:val="301EDB2A"/>
    <w:rsid w:val="30275AC5"/>
    <w:rsid w:val="30283377"/>
    <w:rsid w:val="3029A349"/>
    <w:rsid w:val="30326B00"/>
    <w:rsid w:val="30339184"/>
    <w:rsid w:val="3038AA0D"/>
    <w:rsid w:val="303F242E"/>
    <w:rsid w:val="3040A005"/>
    <w:rsid w:val="3050AF8C"/>
    <w:rsid w:val="305B98B0"/>
    <w:rsid w:val="305DD1DF"/>
    <w:rsid w:val="30640429"/>
    <w:rsid w:val="306B38C5"/>
    <w:rsid w:val="3070336B"/>
    <w:rsid w:val="307143D0"/>
    <w:rsid w:val="3079DC38"/>
    <w:rsid w:val="308413EF"/>
    <w:rsid w:val="30874B11"/>
    <w:rsid w:val="309884AF"/>
    <w:rsid w:val="309D9EC3"/>
    <w:rsid w:val="30D1EAFB"/>
    <w:rsid w:val="30D41584"/>
    <w:rsid w:val="30D5187D"/>
    <w:rsid w:val="30D6E446"/>
    <w:rsid w:val="30FE113D"/>
    <w:rsid w:val="31007C9B"/>
    <w:rsid w:val="3101A5D0"/>
    <w:rsid w:val="310463F7"/>
    <w:rsid w:val="3106296E"/>
    <w:rsid w:val="310EA973"/>
    <w:rsid w:val="311C55D5"/>
    <w:rsid w:val="311FED53"/>
    <w:rsid w:val="3120E39B"/>
    <w:rsid w:val="312BA784"/>
    <w:rsid w:val="3130DF8C"/>
    <w:rsid w:val="313444C3"/>
    <w:rsid w:val="313FB2C9"/>
    <w:rsid w:val="3141701B"/>
    <w:rsid w:val="314958BF"/>
    <w:rsid w:val="314DEBE3"/>
    <w:rsid w:val="3159DE3D"/>
    <w:rsid w:val="315A8353"/>
    <w:rsid w:val="3166EE91"/>
    <w:rsid w:val="31693A27"/>
    <w:rsid w:val="31701D10"/>
    <w:rsid w:val="31718791"/>
    <w:rsid w:val="3175A463"/>
    <w:rsid w:val="317BBD4D"/>
    <w:rsid w:val="318AB3A8"/>
    <w:rsid w:val="3191BA89"/>
    <w:rsid w:val="3194B8E2"/>
    <w:rsid w:val="319ECCDA"/>
    <w:rsid w:val="319F5E2B"/>
    <w:rsid w:val="31A84D8A"/>
    <w:rsid w:val="31AAE2A8"/>
    <w:rsid w:val="31B44484"/>
    <w:rsid w:val="31C6E155"/>
    <w:rsid w:val="31E1900D"/>
    <w:rsid w:val="3215A8BB"/>
    <w:rsid w:val="3215FDB8"/>
    <w:rsid w:val="321DB30A"/>
    <w:rsid w:val="32231B72"/>
    <w:rsid w:val="322EEC31"/>
    <w:rsid w:val="3231224F"/>
    <w:rsid w:val="3236EBC7"/>
    <w:rsid w:val="32472F3B"/>
    <w:rsid w:val="324BA521"/>
    <w:rsid w:val="324DFB37"/>
    <w:rsid w:val="3250C7D7"/>
    <w:rsid w:val="32694B0B"/>
    <w:rsid w:val="326F430B"/>
    <w:rsid w:val="3275ABBE"/>
    <w:rsid w:val="3276DCEC"/>
    <w:rsid w:val="3278E65D"/>
    <w:rsid w:val="327AB876"/>
    <w:rsid w:val="327F2780"/>
    <w:rsid w:val="327FA797"/>
    <w:rsid w:val="328624CE"/>
    <w:rsid w:val="3286C9D9"/>
    <w:rsid w:val="328D6513"/>
    <w:rsid w:val="32909C10"/>
    <w:rsid w:val="32982AF5"/>
    <w:rsid w:val="3299F2D3"/>
    <w:rsid w:val="329A6220"/>
    <w:rsid w:val="32A07A03"/>
    <w:rsid w:val="32A27C96"/>
    <w:rsid w:val="32A434C7"/>
    <w:rsid w:val="32A538F6"/>
    <w:rsid w:val="32B01F73"/>
    <w:rsid w:val="32B0576E"/>
    <w:rsid w:val="32B2735E"/>
    <w:rsid w:val="32B2FBBF"/>
    <w:rsid w:val="32B39F00"/>
    <w:rsid w:val="32B749F9"/>
    <w:rsid w:val="32C6E764"/>
    <w:rsid w:val="32C7241D"/>
    <w:rsid w:val="32C777E5"/>
    <w:rsid w:val="32C77BF8"/>
    <w:rsid w:val="32CA5B6B"/>
    <w:rsid w:val="32CF2892"/>
    <w:rsid w:val="32D02A13"/>
    <w:rsid w:val="32D416CC"/>
    <w:rsid w:val="32D71F0F"/>
    <w:rsid w:val="32D9A043"/>
    <w:rsid w:val="32DE5792"/>
    <w:rsid w:val="32E24652"/>
    <w:rsid w:val="32F23D82"/>
    <w:rsid w:val="32F34700"/>
    <w:rsid w:val="32FD7F2D"/>
    <w:rsid w:val="32FE4B36"/>
    <w:rsid w:val="33024D8F"/>
    <w:rsid w:val="3306930E"/>
    <w:rsid w:val="330A5ED6"/>
    <w:rsid w:val="331056E7"/>
    <w:rsid w:val="3310BC24"/>
    <w:rsid w:val="33168DC6"/>
    <w:rsid w:val="331C78B2"/>
    <w:rsid w:val="3323A569"/>
    <w:rsid w:val="3328A01C"/>
    <w:rsid w:val="33297445"/>
    <w:rsid w:val="332FD2E2"/>
    <w:rsid w:val="33330263"/>
    <w:rsid w:val="3352762D"/>
    <w:rsid w:val="3358DC65"/>
    <w:rsid w:val="336AC341"/>
    <w:rsid w:val="337FA8F3"/>
    <w:rsid w:val="3388ABF7"/>
    <w:rsid w:val="33960D25"/>
    <w:rsid w:val="339A24F5"/>
    <w:rsid w:val="33A3DDB6"/>
    <w:rsid w:val="33ADA5EF"/>
    <w:rsid w:val="33B8E790"/>
    <w:rsid w:val="33C788A2"/>
    <w:rsid w:val="33C7C559"/>
    <w:rsid w:val="33D93FED"/>
    <w:rsid w:val="33DC1CD9"/>
    <w:rsid w:val="33DCED72"/>
    <w:rsid w:val="33E7A60B"/>
    <w:rsid w:val="33EAD24E"/>
    <w:rsid w:val="33FD2891"/>
    <w:rsid w:val="34059F58"/>
    <w:rsid w:val="340D25EB"/>
    <w:rsid w:val="341C35AF"/>
    <w:rsid w:val="341CDEA6"/>
    <w:rsid w:val="3428EF4A"/>
    <w:rsid w:val="344563CE"/>
    <w:rsid w:val="344671BF"/>
    <w:rsid w:val="34480E59"/>
    <w:rsid w:val="34535A98"/>
    <w:rsid w:val="3458F8CB"/>
    <w:rsid w:val="3459F868"/>
    <w:rsid w:val="3460125E"/>
    <w:rsid w:val="346345A5"/>
    <w:rsid w:val="346FF7FE"/>
    <w:rsid w:val="34756C74"/>
    <w:rsid w:val="3478BC6F"/>
    <w:rsid w:val="347E0BAB"/>
    <w:rsid w:val="347E9AA9"/>
    <w:rsid w:val="3488B3BA"/>
    <w:rsid w:val="348E6BCB"/>
    <w:rsid w:val="34962338"/>
    <w:rsid w:val="34A0A574"/>
    <w:rsid w:val="34ACBA1D"/>
    <w:rsid w:val="34B46A21"/>
    <w:rsid w:val="34C51EA8"/>
    <w:rsid w:val="34CC0198"/>
    <w:rsid w:val="34CDBDCA"/>
    <w:rsid w:val="34D3AB96"/>
    <w:rsid w:val="34DFBB86"/>
    <w:rsid w:val="34F48BC0"/>
    <w:rsid w:val="34F9C3DF"/>
    <w:rsid w:val="34FAFDB2"/>
    <w:rsid w:val="34FC6F7B"/>
    <w:rsid w:val="34FEF9B9"/>
    <w:rsid w:val="3500398B"/>
    <w:rsid w:val="350774A3"/>
    <w:rsid w:val="350BAF4C"/>
    <w:rsid w:val="350C3A16"/>
    <w:rsid w:val="350FDAD0"/>
    <w:rsid w:val="351A4A0B"/>
    <w:rsid w:val="35302DE5"/>
    <w:rsid w:val="3530DD49"/>
    <w:rsid w:val="35349519"/>
    <w:rsid w:val="3535BE02"/>
    <w:rsid w:val="35374C0D"/>
    <w:rsid w:val="353BD06D"/>
    <w:rsid w:val="353F921E"/>
    <w:rsid w:val="3545CBE2"/>
    <w:rsid w:val="354E3115"/>
    <w:rsid w:val="355225BC"/>
    <w:rsid w:val="3552CD75"/>
    <w:rsid w:val="3554B7F1"/>
    <w:rsid w:val="3559D718"/>
    <w:rsid w:val="355B525A"/>
    <w:rsid w:val="355CB8C7"/>
    <w:rsid w:val="3568C311"/>
    <w:rsid w:val="35708611"/>
    <w:rsid w:val="3570EE2A"/>
    <w:rsid w:val="359406F7"/>
    <w:rsid w:val="359C6B42"/>
    <w:rsid w:val="359E84FB"/>
    <w:rsid w:val="359F25C7"/>
    <w:rsid w:val="35AB8119"/>
    <w:rsid w:val="35C57FF9"/>
    <w:rsid w:val="35C7401A"/>
    <w:rsid w:val="35CF6FBF"/>
    <w:rsid w:val="35D0B6F4"/>
    <w:rsid w:val="35D66F9B"/>
    <w:rsid w:val="35DBB1A0"/>
    <w:rsid w:val="35DFBF84"/>
    <w:rsid w:val="35E2CA69"/>
    <w:rsid w:val="35E6CD10"/>
    <w:rsid w:val="35E7551C"/>
    <w:rsid w:val="35EB8D89"/>
    <w:rsid w:val="35FF52E9"/>
    <w:rsid w:val="36026184"/>
    <w:rsid w:val="36038EFD"/>
    <w:rsid w:val="361234E4"/>
    <w:rsid w:val="3616B9DF"/>
    <w:rsid w:val="3627BD32"/>
    <w:rsid w:val="36339F95"/>
    <w:rsid w:val="363CD29E"/>
    <w:rsid w:val="3642DB0B"/>
    <w:rsid w:val="3643EFBF"/>
    <w:rsid w:val="364F1102"/>
    <w:rsid w:val="3659CAED"/>
    <w:rsid w:val="36859FC0"/>
    <w:rsid w:val="368FAA05"/>
    <w:rsid w:val="3695FCEF"/>
    <w:rsid w:val="36970916"/>
    <w:rsid w:val="3699C95B"/>
    <w:rsid w:val="369B363D"/>
    <w:rsid w:val="369C1ABD"/>
    <w:rsid w:val="36A2E94C"/>
    <w:rsid w:val="36C1D08C"/>
    <w:rsid w:val="36C28952"/>
    <w:rsid w:val="36C4B29B"/>
    <w:rsid w:val="36C6EE8D"/>
    <w:rsid w:val="36D0F983"/>
    <w:rsid w:val="36D684DD"/>
    <w:rsid w:val="36E546B1"/>
    <w:rsid w:val="36F32038"/>
    <w:rsid w:val="3700D700"/>
    <w:rsid w:val="37025195"/>
    <w:rsid w:val="370CD4B6"/>
    <w:rsid w:val="370EC43A"/>
    <w:rsid w:val="370FF227"/>
    <w:rsid w:val="3719D7A2"/>
    <w:rsid w:val="371D27F8"/>
    <w:rsid w:val="3722170B"/>
    <w:rsid w:val="372442D5"/>
    <w:rsid w:val="372A5336"/>
    <w:rsid w:val="372F4FD8"/>
    <w:rsid w:val="372F6C79"/>
    <w:rsid w:val="373836BE"/>
    <w:rsid w:val="373B7067"/>
    <w:rsid w:val="3745C913"/>
    <w:rsid w:val="374A484D"/>
    <w:rsid w:val="374B10BF"/>
    <w:rsid w:val="374F12ED"/>
    <w:rsid w:val="374F3BEF"/>
    <w:rsid w:val="375C854F"/>
    <w:rsid w:val="375C944C"/>
    <w:rsid w:val="375CAC35"/>
    <w:rsid w:val="3762AC6D"/>
    <w:rsid w:val="376CDE25"/>
    <w:rsid w:val="377517D2"/>
    <w:rsid w:val="37765EDD"/>
    <w:rsid w:val="377CDEFD"/>
    <w:rsid w:val="377DC2E2"/>
    <w:rsid w:val="3783D74F"/>
    <w:rsid w:val="37889756"/>
    <w:rsid w:val="37984E48"/>
    <w:rsid w:val="379B14EB"/>
    <w:rsid w:val="379DFE12"/>
    <w:rsid w:val="37AA5646"/>
    <w:rsid w:val="37AA97B9"/>
    <w:rsid w:val="37BE439D"/>
    <w:rsid w:val="37C00980"/>
    <w:rsid w:val="37C12EB1"/>
    <w:rsid w:val="37C3F44F"/>
    <w:rsid w:val="37C59664"/>
    <w:rsid w:val="37D08E15"/>
    <w:rsid w:val="37DCF861"/>
    <w:rsid w:val="37E0C46B"/>
    <w:rsid w:val="37FBC9B7"/>
    <w:rsid w:val="3812A015"/>
    <w:rsid w:val="381F93CD"/>
    <w:rsid w:val="382057E3"/>
    <w:rsid w:val="3831D77D"/>
    <w:rsid w:val="3839E8BD"/>
    <w:rsid w:val="383F4BCD"/>
    <w:rsid w:val="385406E8"/>
    <w:rsid w:val="3855079C"/>
    <w:rsid w:val="385648B9"/>
    <w:rsid w:val="38628E7B"/>
    <w:rsid w:val="3871EE0B"/>
    <w:rsid w:val="3879409C"/>
    <w:rsid w:val="387F6CC3"/>
    <w:rsid w:val="3885495C"/>
    <w:rsid w:val="388BACA5"/>
    <w:rsid w:val="38911719"/>
    <w:rsid w:val="38921E3B"/>
    <w:rsid w:val="3896B0E0"/>
    <w:rsid w:val="38993DF5"/>
    <w:rsid w:val="38ACB22C"/>
    <w:rsid w:val="38B28617"/>
    <w:rsid w:val="38B2E167"/>
    <w:rsid w:val="38BB3068"/>
    <w:rsid w:val="38CD506C"/>
    <w:rsid w:val="38DE8141"/>
    <w:rsid w:val="38E12408"/>
    <w:rsid w:val="38E56315"/>
    <w:rsid w:val="38E8AB1A"/>
    <w:rsid w:val="38ECC9E5"/>
    <w:rsid w:val="38F93858"/>
    <w:rsid w:val="390D5254"/>
    <w:rsid w:val="390DE587"/>
    <w:rsid w:val="39156702"/>
    <w:rsid w:val="391F0010"/>
    <w:rsid w:val="39258520"/>
    <w:rsid w:val="39277BA3"/>
    <w:rsid w:val="39295466"/>
    <w:rsid w:val="392CDB2F"/>
    <w:rsid w:val="39301A17"/>
    <w:rsid w:val="3932FB84"/>
    <w:rsid w:val="3938222E"/>
    <w:rsid w:val="393E0486"/>
    <w:rsid w:val="3960E2B0"/>
    <w:rsid w:val="396691D2"/>
    <w:rsid w:val="396983FE"/>
    <w:rsid w:val="3969BBD7"/>
    <w:rsid w:val="396AA7E0"/>
    <w:rsid w:val="396B2A57"/>
    <w:rsid w:val="396D5A4E"/>
    <w:rsid w:val="396DC0C6"/>
    <w:rsid w:val="39743B7C"/>
    <w:rsid w:val="397EC652"/>
    <w:rsid w:val="39804C55"/>
    <w:rsid w:val="398136FC"/>
    <w:rsid w:val="39824124"/>
    <w:rsid w:val="3987DB44"/>
    <w:rsid w:val="3987FD9C"/>
    <w:rsid w:val="398978C1"/>
    <w:rsid w:val="399032A0"/>
    <w:rsid w:val="39913848"/>
    <w:rsid w:val="399938B9"/>
    <w:rsid w:val="399ABFC7"/>
    <w:rsid w:val="39AB61A7"/>
    <w:rsid w:val="39B88732"/>
    <w:rsid w:val="39C28D8D"/>
    <w:rsid w:val="39D0BA9F"/>
    <w:rsid w:val="39D2E7C5"/>
    <w:rsid w:val="39E1EFF0"/>
    <w:rsid w:val="39E6BEE9"/>
    <w:rsid w:val="39F34A95"/>
    <w:rsid w:val="39FAFFD5"/>
    <w:rsid w:val="3A051CBF"/>
    <w:rsid w:val="3A0746FD"/>
    <w:rsid w:val="3A07965E"/>
    <w:rsid w:val="3A0E7CE5"/>
    <w:rsid w:val="3A15D367"/>
    <w:rsid w:val="3A232AF1"/>
    <w:rsid w:val="3A257E71"/>
    <w:rsid w:val="3A2E2D57"/>
    <w:rsid w:val="3A2EE86C"/>
    <w:rsid w:val="3A380D6C"/>
    <w:rsid w:val="3A388745"/>
    <w:rsid w:val="3A3D0AED"/>
    <w:rsid w:val="3A4E8D18"/>
    <w:rsid w:val="3A58FFF2"/>
    <w:rsid w:val="3A5CEF4B"/>
    <w:rsid w:val="3A601853"/>
    <w:rsid w:val="3A60F275"/>
    <w:rsid w:val="3A6237EB"/>
    <w:rsid w:val="3A658062"/>
    <w:rsid w:val="3A6B17FC"/>
    <w:rsid w:val="3A7058F6"/>
    <w:rsid w:val="3A763255"/>
    <w:rsid w:val="3A7F664C"/>
    <w:rsid w:val="3AABAC63"/>
    <w:rsid w:val="3AB36CC7"/>
    <w:rsid w:val="3AC52A34"/>
    <w:rsid w:val="3ADEA71F"/>
    <w:rsid w:val="3AE69249"/>
    <w:rsid w:val="3AE76780"/>
    <w:rsid w:val="3AF1C509"/>
    <w:rsid w:val="3AF21526"/>
    <w:rsid w:val="3AFD5B0C"/>
    <w:rsid w:val="3B04287C"/>
    <w:rsid w:val="3B04A510"/>
    <w:rsid w:val="3B06D777"/>
    <w:rsid w:val="3B077768"/>
    <w:rsid w:val="3B10D838"/>
    <w:rsid w:val="3B1C3528"/>
    <w:rsid w:val="3B44B06D"/>
    <w:rsid w:val="3B4E3A70"/>
    <w:rsid w:val="3B51464E"/>
    <w:rsid w:val="3B541DD9"/>
    <w:rsid w:val="3B5AC755"/>
    <w:rsid w:val="3B7DD41F"/>
    <w:rsid w:val="3B80F9F1"/>
    <w:rsid w:val="3B826667"/>
    <w:rsid w:val="3B8275F3"/>
    <w:rsid w:val="3B82F261"/>
    <w:rsid w:val="3B953C6B"/>
    <w:rsid w:val="3B954BAA"/>
    <w:rsid w:val="3B9CE5A8"/>
    <w:rsid w:val="3BA0BD1E"/>
    <w:rsid w:val="3BAE462B"/>
    <w:rsid w:val="3BAEE0A8"/>
    <w:rsid w:val="3BBC5571"/>
    <w:rsid w:val="3BC1C067"/>
    <w:rsid w:val="3BCB63C0"/>
    <w:rsid w:val="3BE0BB97"/>
    <w:rsid w:val="3BE688A2"/>
    <w:rsid w:val="3BE72EBE"/>
    <w:rsid w:val="3BEDC8BE"/>
    <w:rsid w:val="3BEEF952"/>
    <w:rsid w:val="3BFEC37C"/>
    <w:rsid w:val="3C019D8C"/>
    <w:rsid w:val="3C01C5A0"/>
    <w:rsid w:val="3C0BF03E"/>
    <w:rsid w:val="3C15BADC"/>
    <w:rsid w:val="3C1A0096"/>
    <w:rsid w:val="3C1E65BC"/>
    <w:rsid w:val="3C23535C"/>
    <w:rsid w:val="3C256B44"/>
    <w:rsid w:val="3C2C66B3"/>
    <w:rsid w:val="3C2ECD91"/>
    <w:rsid w:val="3C374D58"/>
    <w:rsid w:val="3C384E33"/>
    <w:rsid w:val="3C3AAD4E"/>
    <w:rsid w:val="3C3B80C8"/>
    <w:rsid w:val="3C3CA9C5"/>
    <w:rsid w:val="3C46D234"/>
    <w:rsid w:val="3C4B4392"/>
    <w:rsid w:val="3C557A93"/>
    <w:rsid w:val="3C5CC832"/>
    <w:rsid w:val="3C5F9493"/>
    <w:rsid w:val="3C7C9297"/>
    <w:rsid w:val="3C7E0155"/>
    <w:rsid w:val="3C80D5FB"/>
    <w:rsid w:val="3C9729B2"/>
    <w:rsid w:val="3C9D1DA3"/>
    <w:rsid w:val="3CA19D61"/>
    <w:rsid w:val="3CA75768"/>
    <w:rsid w:val="3CB01215"/>
    <w:rsid w:val="3CB57FF5"/>
    <w:rsid w:val="3CBB1969"/>
    <w:rsid w:val="3CC2CCFA"/>
    <w:rsid w:val="3CD4F263"/>
    <w:rsid w:val="3CD86108"/>
    <w:rsid w:val="3CD917A2"/>
    <w:rsid w:val="3CDC6206"/>
    <w:rsid w:val="3CE49882"/>
    <w:rsid w:val="3CF04941"/>
    <w:rsid w:val="3CF47A66"/>
    <w:rsid w:val="3CF5ADAC"/>
    <w:rsid w:val="3CF8AFC1"/>
    <w:rsid w:val="3CFFB689"/>
    <w:rsid w:val="3D02B121"/>
    <w:rsid w:val="3D03EF9F"/>
    <w:rsid w:val="3D056455"/>
    <w:rsid w:val="3D097426"/>
    <w:rsid w:val="3D184FBA"/>
    <w:rsid w:val="3D1883AB"/>
    <w:rsid w:val="3D1A6431"/>
    <w:rsid w:val="3D1A6959"/>
    <w:rsid w:val="3D200228"/>
    <w:rsid w:val="3D2183A8"/>
    <w:rsid w:val="3D22672D"/>
    <w:rsid w:val="3D2EE9C4"/>
    <w:rsid w:val="3D2F0B44"/>
    <w:rsid w:val="3D316C17"/>
    <w:rsid w:val="3D32EDE3"/>
    <w:rsid w:val="3D3AC285"/>
    <w:rsid w:val="3D3F7178"/>
    <w:rsid w:val="3D42B8FA"/>
    <w:rsid w:val="3D455CA3"/>
    <w:rsid w:val="3D492A16"/>
    <w:rsid w:val="3D4A25BF"/>
    <w:rsid w:val="3D590EB2"/>
    <w:rsid w:val="3D5F297D"/>
    <w:rsid w:val="3D6E15FF"/>
    <w:rsid w:val="3D7075E1"/>
    <w:rsid w:val="3D718BF2"/>
    <w:rsid w:val="3D73D4F6"/>
    <w:rsid w:val="3D7FB6FB"/>
    <w:rsid w:val="3D823E5D"/>
    <w:rsid w:val="3D838F31"/>
    <w:rsid w:val="3D99D8AD"/>
    <w:rsid w:val="3D9A0632"/>
    <w:rsid w:val="3DA5A6E7"/>
    <w:rsid w:val="3DB1C04F"/>
    <w:rsid w:val="3DBD94CE"/>
    <w:rsid w:val="3DC05F86"/>
    <w:rsid w:val="3DC15947"/>
    <w:rsid w:val="3DCA577D"/>
    <w:rsid w:val="3DCF2E7B"/>
    <w:rsid w:val="3DE5B87E"/>
    <w:rsid w:val="3DE8F0CD"/>
    <w:rsid w:val="3DF36981"/>
    <w:rsid w:val="3DF4D97B"/>
    <w:rsid w:val="3E060F4B"/>
    <w:rsid w:val="3E06497B"/>
    <w:rsid w:val="3E10828F"/>
    <w:rsid w:val="3E12B600"/>
    <w:rsid w:val="3E152D1C"/>
    <w:rsid w:val="3E228B9B"/>
    <w:rsid w:val="3E27264B"/>
    <w:rsid w:val="3E2D11EC"/>
    <w:rsid w:val="3E4E3EA0"/>
    <w:rsid w:val="3E584778"/>
    <w:rsid w:val="3E6B5D8B"/>
    <w:rsid w:val="3E72E2D7"/>
    <w:rsid w:val="3E930C6E"/>
    <w:rsid w:val="3E96BA29"/>
    <w:rsid w:val="3E97E037"/>
    <w:rsid w:val="3EA78F01"/>
    <w:rsid w:val="3EA8B737"/>
    <w:rsid w:val="3EA9E656"/>
    <w:rsid w:val="3EABD78F"/>
    <w:rsid w:val="3EB2FF72"/>
    <w:rsid w:val="3EB67615"/>
    <w:rsid w:val="3EBF8E59"/>
    <w:rsid w:val="3EC4156A"/>
    <w:rsid w:val="3ECD4D6C"/>
    <w:rsid w:val="3EE40C1B"/>
    <w:rsid w:val="3EE72F6D"/>
    <w:rsid w:val="3EEA7BD2"/>
    <w:rsid w:val="3EF9AFBB"/>
    <w:rsid w:val="3EFC888E"/>
    <w:rsid w:val="3F04EEAC"/>
    <w:rsid w:val="3F05A3F3"/>
    <w:rsid w:val="3F08426C"/>
    <w:rsid w:val="3F0A8C66"/>
    <w:rsid w:val="3F1DADC3"/>
    <w:rsid w:val="3F218A4F"/>
    <w:rsid w:val="3F25CF1F"/>
    <w:rsid w:val="3F30F1C0"/>
    <w:rsid w:val="3F3D77BA"/>
    <w:rsid w:val="3F4920EC"/>
    <w:rsid w:val="3F61D16E"/>
    <w:rsid w:val="3F71C598"/>
    <w:rsid w:val="3F7E2D6B"/>
    <w:rsid w:val="3F91BDB2"/>
    <w:rsid w:val="3F98FFBC"/>
    <w:rsid w:val="3F9EAAAD"/>
    <w:rsid w:val="3FA137D9"/>
    <w:rsid w:val="3FA15088"/>
    <w:rsid w:val="3FAC1958"/>
    <w:rsid w:val="3FACC318"/>
    <w:rsid w:val="3FAF13E5"/>
    <w:rsid w:val="3FC8A5AE"/>
    <w:rsid w:val="3FC95A85"/>
    <w:rsid w:val="3FD3B2B6"/>
    <w:rsid w:val="3FD58174"/>
    <w:rsid w:val="3FD7999F"/>
    <w:rsid w:val="3FDCA4B8"/>
    <w:rsid w:val="3FE70AC9"/>
    <w:rsid w:val="3FE7D297"/>
    <w:rsid w:val="3FF2A3DC"/>
    <w:rsid w:val="400C2ADB"/>
    <w:rsid w:val="4012AA79"/>
    <w:rsid w:val="40172502"/>
    <w:rsid w:val="4019B7DC"/>
    <w:rsid w:val="401D3725"/>
    <w:rsid w:val="401DC6EF"/>
    <w:rsid w:val="40299206"/>
    <w:rsid w:val="4031603B"/>
    <w:rsid w:val="4043213E"/>
    <w:rsid w:val="404F0A52"/>
    <w:rsid w:val="4050EEB6"/>
    <w:rsid w:val="4065E654"/>
    <w:rsid w:val="406998BE"/>
    <w:rsid w:val="406B454B"/>
    <w:rsid w:val="406BFD86"/>
    <w:rsid w:val="406C0D6D"/>
    <w:rsid w:val="40848D7E"/>
    <w:rsid w:val="4084C95D"/>
    <w:rsid w:val="40922240"/>
    <w:rsid w:val="40A24902"/>
    <w:rsid w:val="40A8F55A"/>
    <w:rsid w:val="40B1246A"/>
    <w:rsid w:val="40BAA5AA"/>
    <w:rsid w:val="40BAA8FF"/>
    <w:rsid w:val="40BAEFAC"/>
    <w:rsid w:val="40C20E74"/>
    <w:rsid w:val="40CE627A"/>
    <w:rsid w:val="40CF2EE6"/>
    <w:rsid w:val="40CFC5DC"/>
    <w:rsid w:val="40CFF611"/>
    <w:rsid w:val="40D4C1E6"/>
    <w:rsid w:val="40E0EC20"/>
    <w:rsid w:val="40E2D231"/>
    <w:rsid w:val="40E78E48"/>
    <w:rsid w:val="40FC9482"/>
    <w:rsid w:val="410FE0BF"/>
    <w:rsid w:val="4113BDB1"/>
    <w:rsid w:val="41143C24"/>
    <w:rsid w:val="4115568A"/>
    <w:rsid w:val="41195BFA"/>
    <w:rsid w:val="4119D11B"/>
    <w:rsid w:val="411F7C3F"/>
    <w:rsid w:val="41232960"/>
    <w:rsid w:val="4126EA80"/>
    <w:rsid w:val="412D8E13"/>
    <w:rsid w:val="41313948"/>
    <w:rsid w:val="41335A6F"/>
    <w:rsid w:val="41395646"/>
    <w:rsid w:val="413FF00A"/>
    <w:rsid w:val="41407D85"/>
    <w:rsid w:val="415562BC"/>
    <w:rsid w:val="415C8C3F"/>
    <w:rsid w:val="415D0FBD"/>
    <w:rsid w:val="416E0DCC"/>
    <w:rsid w:val="416E5422"/>
    <w:rsid w:val="41786522"/>
    <w:rsid w:val="41906676"/>
    <w:rsid w:val="419131CE"/>
    <w:rsid w:val="419F38AB"/>
    <w:rsid w:val="41A6B7B6"/>
    <w:rsid w:val="41AE378A"/>
    <w:rsid w:val="41B55E32"/>
    <w:rsid w:val="41B5883D"/>
    <w:rsid w:val="41C95DC9"/>
    <w:rsid w:val="41EC20EE"/>
    <w:rsid w:val="41EC9EBF"/>
    <w:rsid w:val="41ECE334"/>
    <w:rsid w:val="420D4D9A"/>
    <w:rsid w:val="421D194C"/>
    <w:rsid w:val="4226BAD1"/>
    <w:rsid w:val="422F999B"/>
    <w:rsid w:val="4245D46A"/>
    <w:rsid w:val="42492759"/>
    <w:rsid w:val="4249B063"/>
    <w:rsid w:val="424FBE29"/>
    <w:rsid w:val="42521042"/>
    <w:rsid w:val="425C1858"/>
    <w:rsid w:val="42669DBD"/>
    <w:rsid w:val="426C84BB"/>
    <w:rsid w:val="427A5186"/>
    <w:rsid w:val="427DB17F"/>
    <w:rsid w:val="428257A0"/>
    <w:rsid w:val="4284E03F"/>
    <w:rsid w:val="428B20BB"/>
    <w:rsid w:val="428B8BB8"/>
    <w:rsid w:val="428C7DC1"/>
    <w:rsid w:val="428D633A"/>
    <w:rsid w:val="428D76EC"/>
    <w:rsid w:val="4294A93A"/>
    <w:rsid w:val="42A95C3D"/>
    <w:rsid w:val="42B3AC09"/>
    <w:rsid w:val="42B4CE6A"/>
    <w:rsid w:val="42B94647"/>
    <w:rsid w:val="42C98D0F"/>
    <w:rsid w:val="42D4B117"/>
    <w:rsid w:val="42D8AE03"/>
    <w:rsid w:val="42E9B91A"/>
    <w:rsid w:val="42FAEA51"/>
    <w:rsid w:val="42FB5BAB"/>
    <w:rsid w:val="42FE02F1"/>
    <w:rsid w:val="42FE0777"/>
    <w:rsid w:val="42FE6609"/>
    <w:rsid w:val="4301C6CA"/>
    <w:rsid w:val="4304E478"/>
    <w:rsid w:val="430F53E0"/>
    <w:rsid w:val="4314191A"/>
    <w:rsid w:val="43179CD8"/>
    <w:rsid w:val="431A6349"/>
    <w:rsid w:val="432804A3"/>
    <w:rsid w:val="43325294"/>
    <w:rsid w:val="43335C69"/>
    <w:rsid w:val="4335C189"/>
    <w:rsid w:val="433F8727"/>
    <w:rsid w:val="434B12CA"/>
    <w:rsid w:val="434B9A43"/>
    <w:rsid w:val="434F3AE4"/>
    <w:rsid w:val="4353BDE3"/>
    <w:rsid w:val="4354C40B"/>
    <w:rsid w:val="43601964"/>
    <w:rsid w:val="43630127"/>
    <w:rsid w:val="43652E3C"/>
    <w:rsid w:val="4369934A"/>
    <w:rsid w:val="436A3D5A"/>
    <w:rsid w:val="43716C19"/>
    <w:rsid w:val="438ECF30"/>
    <w:rsid w:val="438F3CB3"/>
    <w:rsid w:val="438FFEA9"/>
    <w:rsid w:val="4392E480"/>
    <w:rsid w:val="43942491"/>
    <w:rsid w:val="439924B8"/>
    <w:rsid w:val="439BCC7E"/>
    <w:rsid w:val="43A35105"/>
    <w:rsid w:val="43A35E37"/>
    <w:rsid w:val="43A40E93"/>
    <w:rsid w:val="43AF288C"/>
    <w:rsid w:val="43B70150"/>
    <w:rsid w:val="43C28821"/>
    <w:rsid w:val="43C6E4AB"/>
    <w:rsid w:val="43E31938"/>
    <w:rsid w:val="43FEA16E"/>
    <w:rsid w:val="43FFD7FB"/>
    <w:rsid w:val="4409375D"/>
    <w:rsid w:val="44098608"/>
    <w:rsid w:val="440BE6FD"/>
    <w:rsid w:val="440CEF88"/>
    <w:rsid w:val="4417F099"/>
    <w:rsid w:val="442224E0"/>
    <w:rsid w:val="442DEC6D"/>
    <w:rsid w:val="443C759C"/>
    <w:rsid w:val="44469E58"/>
    <w:rsid w:val="44474772"/>
    <w:rsid w:val="444F0AFE"/>
    <w:rsid w:val="444F7C6A"/>
    <w:rsid w:val="44534BF9"/>
    <w:rsid w:val="445766EF"/>
    <w:rsid w:val="445A6EA1"/>
    <w:rsid w:val="445DED2D"/>
    <w:rsid w:val="44628DC4"/>
    <w:rsid w:val="44666B5A"/>
    <w:rsid w:val="446BF750"/>
    <w:rsid w:val="44796C10"/>
    <w:rsid w:val="4479C392"/>
    <w:rsid w:val="44836DEB"/>
    <w:rsid w:val="449368DC"/>
    <w:rsid w:val="4495C47E"/>
    <w:rsid w:val="44977A02"/>
    <w:rsid w:val="44A0D3D7"/>
    <w:rsid w:val="44ACE37A"/>
    <w:rsid w:val="44B7D009"/>
    <w:rsid w:val="44B8C3FB"/>
    <w:rsid w:val="44B9CED1"/>
    <w:rsid w:val="44BE67A2"/>
    <w:rsid w:val="44C0F0E5"/>
    <w:rsid w:val="44C478A0"/>
    <w:rsid w:val="44D52730"/>
    <w:rsid w:val="44DE673C"/>
    <w:rsid w:val="44DEA0C3"/>
    <w:rsid w:val="44ED3D9E"/>
    <w:rsid w:val="44EFFB79"/>
    <w:rsid w:val="4504E7EA"/>
    <w:rsid w:val="450A691C"/>
    <w:rsid w:val="45157F09"/>
    <w:rsid w:val="4518F1F4"/>
    <w:rsid w:val="4519E2E0"/>
    <w:rsid w:val="451A0F3F"/>
    <w:rsid w:val="451FE408"/>
    <w:rsid w:val="4520985D"/>
    <w:rsid w:val="45238F52"/>
    <w:rsid w:val="45268B2B"/>
    <w:rsid w:val="4526FE1A"/>
    <w:rsid w:val="45329617"/>
    <w:rsid w:val="4537091B"/>
    <w:rsid w:val="453FB263"/>
    <w:rsid w:val="4543C853"/>
    <w:rsid w:val="4549EBE5"/>
    <w:rsid w:val="45526423"/>
    <w:rsid w:val="4552E1C9"/>
    <w:rsid w:val="455E5B93"/>
    <w:rsid w:val="45667014"/>
    <w:rsid w:val="457187EA"/>
    <w:rsid w:val="45757E07"/>
    <w:rsid w:val="457EA6D1"/>
    <w:rsid w:val="457FB2DF"/>
    <w:rsid w:val="45816D7E"/>
    <w:rsid w:val="4581F0AF"/>
    <w:rsid w:val="4585E304"/>
    <w:rsid w:val="45878FF0"/>
    <w:rsid w:val="4596E6F2"/>
    <w:rsid w:val="45998B0F"/>
    <w:rsid w:val="459A777A"/>
    <w:rsid w:val="459CF88C"/>
    <w:rsid w:val="45ABA453"/>
    <w:rsid w:val="45B2DEBC"/>
    <w:rsid w:val="45B58FC8"/>
    <w:rsid w:val="45B90DDF"/>
    <w:rsid w:val="45C49C8F"/>
    <w:rsid w:val="45CAD9F3"/>
    <w:rsid w:val="45D4744C"/>
    <w:rsid w:val="45D95C41"/>
    <w:rsid w:val="45E40E7D"/>
    <w:rsid w:val="45E7BFD1"/>
    <w:rsid w:val="45F80BC5"/>
    <w:rsid w:val="45F83303"/>
    <w:rsid w:val="45FD052F"/>
    <w:rsid w:val="460D81A7"/>
    <w:rsid w:val="461AEC50"/>
    <w:rsid w:val="4627A209"/>
    <w:rsid w:val="4627D673"/>
    <w:rsid w:val="462DBE9C"/>
    <w:rsid w:val="4633C914"/>
    <w:rsid w:val="463B1287"/>
    <w:rsid w:val="463E0BF8"/>
    <w:rsid w:val="463FC3D8"/>
    <w:rsid w:val="4648C60F"/>
    <w:rsid w:val="4654FFF8"/>
    <w:rsid w:val="465F41A3"/>
    <w:rsid w:val="466680A4"/>
    <w:rsid w:val="466C2F7B"/>
    <w:rsid w:val="46789D81"/>
    <w:rsid w:val="467B143F"/>
    <w:rsid w:val="46844FC7"/>
    <w:rsid w:val="468852AD"/>
    <w:rsid w:val="468D490A"/>
    <w:rsid w:val="468E897F"/>
    <w:rsid w:val="468F149F"/>
    <w:rsid w:val="4691E0A7"/>
    <w:rsid w:val="469224CE"/>
    <w:rsid w:val="46944B7D"/>
    <w:rsid w:val="469BE580"/>
    <w:rsid w:val="46B22754"/>
    <w:rsid w:val="46C049AD"/>
    <w:rsid w:val="46C7A198"/>
    <w:rsid w:val="46C9048D"/>
    <w:rsid w:val="46D41BCD"/>
    <w:rsid w:val="46D53468"/>
    <w:rsid w:val="46DEB744"/>
    <w:rsid w:val="46DF0FBE"/>
    <w:rsid w:val="46E09941"/>
    <w:rsid w:val="46F3B9C4"/>
    <w:rsid w:val="46FB94EF"/>
    <w:rsid w:val="46FD3144"/>
    <w:rsid w:val="47026598"/>
    <w:rsid w:val="470A901B"/>
    <w:rsid w:val="470CF015"/>
    <w:rsid w:val="470D2D33"/>
    <w:rsid w:val="4716B6F4"/>
    <w:rsid w:val="4722B36A"/>
    <w:rsid w:val="4727A7BA"/>
    <w:rsid w:val="47344ABB"/>
    <w:rsid w:val="4738B0B3"/>
    <w:rsid w:val="474CC1C8"/>
    <w:rsid w:val="475B41E5"/>
    <w:rsid w:val="4775E997"/>
    <w:rsid w:val="47837F49"/>
    <w:rsid w:val="4790B9B1"/>
    <w:rsid w:val="4793DC26"/>
    <w:rsid w:val="479F5EC7"/>
    <w:rsid w:val="47A2E705"/>
    <w:rsid w:val="47A34244"/>
    <w:rsid w:val="47B908DE"/>
    <w:rsid w:val="47CAA2F7"/>
    <w:rsid w:val="47D84F6A"/>
    <w:rsid w:val="47D90D64"/>
    <w:rsid w:val="47DE23EB"/>
    <w:rsid w:val="47E27FEF"/>
    <w:rsid w:val="47E88DC1"/>
    <w:rsid w:val="47EC5A73"/>
    <w:rsid w:val="47F0DC08"/>
    <w:rsid w:val="47F29F02"/>
    <w:rsid w:val="47F416AD"/>
    <w:rsid w:val="4803EC79"/>
    <w:rsid w:val="48160D07"/>
    <w:rsid w:val="481C52E1"/>
    <w:rsid w:val="481C9F11"/>
    <w:rsid w:val="4824230E"/>
    <w:rsid w:val="482627FF"/>
    <w:rsid w:val="48316949"/>
    <w:rsid w:val="483707FB"/>
    <w:rsid w:val="484130CB"/>
    <w:rsid w:val="48497A71"/>
    <w:rsid w:val="484D0EFA"/>
    <w:rsid w:val="48537971"/>
    <w:rsid w:val="48686A7D"/>
    <w:rsid w:val="486A05EB"/>
    <w:rsid w:val="486B9388"/>
    <w:rsid w:val="486ED0E1"/>
    <w:rsid w:val="4876C228"/>
    <w:rsid w:val="487B6110"/>
    <w:rsid w:val="488D109A"/>
    <w:rsid w:val="488F018A"/>
    <w:rsid w:val="4894551A"/>
    <w:rsid w:val="489BED91"/>
    <w:rsid w:val="489DA9C8"/>
    <w:rsid w:val="48A29E9A"/>
    <w:rsid w:val="48B022A8"/>
    <w:rsid w:val="48BB7F3F"/>
    <w:rsid w:val="48C15437"/>
    <w:rsid w:val="48CDDC59"/>
    <w:rsid w:val="48E03ED5"/>
    <w:rsid w:val="48E723A0"/>
    <w:rsid w:val="48EE0EFF"/>
    <w:rsid w:val="48F2FA70"/>
    <w:rsid w:val="48FA2E2A"/>
    <w:rsid w:val="490526C4"/>
    <w:rsid w:val="4909BC2D"/>
    <w:rsid w:val="491466DF"/>
    <w:rsid w:val="491D343D"/>
    <w:rsid w:val="4926BD1C"/>
    <w:rsid w:val="49273FE2"/>
    <w:rsid w:val="492AEA06"/>
    <w:rsid w:val="4933111E"/>
    <w:rsid w:val="4933B4D6"/>
    <w:rsid w:val="49358824"/>
    <w:rsid w:val="49563509"/>
    <w:rsid w:val="49592952"/>
    <w:rsid w:val="4965401A"/>
    <w:rsid w:val="496951FA"/>
    <w:rsid w:val="496AD25E"/>
    <w:rsid w:val="4974E3F6"/>
    <w:rsid w:val="49854202"/>
    <w:rsid w:val="499A9559"/>
    <w:rsid w:val="499D4191"/>
    <w:rsid w:val="499D76EA"/>
    <w:rsid w:val="49A8AE01"/>
    <w:rsid w:val="49B0286D"/>
    <w:rsid w:val="49B31F43"/>
    <w:rsid w:val="49B4227C"/>
    <w:rsid w:val="49B8A687"/>
    <w:rsid w:val="49BBFB3A"/>
    <w:rsid w:val="49BE5FD8"/>
    <w:rsid w:val="49C85999"/>
    <w:rsid w:val="49D1468C"/>
    <w:rsid w:val="49D59252"/>
    <w:rsid w:val="49E00521"/>
    <w:rsid w:val="49E253FA"/>
    <w:rsid w:val="49EDCE09"/>
    <w:rsid w:val="49F7FEF7"/>
    <w:rsid w:val="4A06EFAB"/>
    <w:rsid w:val="4A0A32FB"/>
    <w:rsid w:val="4A0AA142"/>
    <w:rsid w:val="4A0FD39C"/>
    <w:rsid w:val="4A3296A3"/>
    <w:rsid w:val="4A364880"/>
    <w:rsid w:val="4A3AF8C3"/>
    <w:rsid w:val="4A3EA5E3"/>
    <w:rsid w:val="4A42AF7D"/>
    <w:rsid w:val="4A4382CF"/>
    <w:rsid w:val="4A4C6450"/>
    <w:rsid w:val="4A4ED595"/>
    <w:rsid w:val="4A53E0EA"/>
    <w:rsid w:val="4A5998EB"/>
    <w:rsid w:val="4A5F584C"/>
    <w:rsid w:val="4A5F8839"/>
    <w:rsid w:val="4A613BF9"/>
    <w:rsid w:val="4A709DA4"/>
    <w:rsid w:val="4A8BCF32"/>
    <w:rsid w:val="4A8DFE58"/>
    <w:rsid w:val="4A9CB77F"/>
    <w:rsid w:val="4AB4C651"/>
    <w:rsid w:val="4AB8D1DB"/>
    <w:rsid w:val="4ABE3E17"/>
    <w:rsid w:val="4AC0AFB1"/>
    <w:rsid w:val="4AC20643"/>
    <w:rsid w:val="4AD19CD5"/>
    <w:rsid w:val="4AE15D54"/>
    <w:rsid w:val="4AF3B024"/>
    <w:rsid w:val="4AFF5E7C"/>
    <w:rsid w:val="4B0BCDBE"/>
    <w:rsid w:val="4B107A94"/>
    <w:rsid w:val="4B10E44E"/>
    <w:rsid w:val="4B2372CE"/>
    <w:rsid w:val="4B24970D"/>
    <w:rsid w:val="4B2B814E"/>
    <w:rsid w:val="4B36CA80"/>
    <w:rsid w:val="4B3B8CCC"/>
    <w:rsid w:val="4B3EB806"/>
    <w:rsid w:val="4B41E9E2"/>
    <w:rsid w:val="4B4520EC"/>
    <w:rsid w:val="4B4BA78E"/>
    <w:rsid w:val="4B52A8D7"/>
    <w:rsid w:val="4B53E978"/>
    <w:rsid w:val="4B586BEC"/>
    <w:rsid w:val="4B5876E0"/>
    <w:rsid w:val="4B64E096"/>
    <w:rsid w:val="4B68F800"/>
    <w:rsid w:val="4B6CA629"/>
    <w:rsid w:val="4B70AAF0"/>
    <w:rsid w:val="4B7B9F1A"/>
    <w:rsid w:val="4B998F22"/>
    <w:rsid w:val="4BA188C9"/>
    <w:rsid w:val="4BA698F9"/>
    <w:rsid w:val="4BB00CAC"/>
    <w:rsid w:val="4BB3FFD1"/>
    <w:rsid w:val="4BB40A64"/>
    <w:rsid w:val="4BB86917"/>
    <w:rsid w:val="4BB8FB88"/>
    <w:rsid w:val="4BBB5AA4"/>
    <w:rsid w:val="4BBC5CA7"/>
    <w:rsid w:val="4BC97FD8"/>
    <w:rsid w:val="4BCE94C9"/>
    <w:rsid w:val="4BDBAFE5"/>
    <w:rsid w:val="4BDBFB67"/>
    <w:rsid w:val="4BE106A4"/>
    <w:rsid w:val="4BEADBCB"/>
    <w:rsid w:val="4BEC2621"/>
    <w:rsid w:val="4BEC3919"/>
    <w:rsid w:val="4BF045AF"/>
    <w:rsid w:val="4BF0F80B"/>
    <w:rsid w:val="4BF1094B"/>
    <w:rsid w:val="4BF22AB3"/>
    <w:rsid w:val="4BFA1ED1"/>
    <w:rsid w:val="4C07C68F"/>
    <w:rsid w:val="4C0871D4"/>
    <w:rsid w:val="4C115AC3"/>
    <w:rsid w:val="4C133CC0"/>
    <w:rsid w:val="4C18A35F"/>
    <w:rsid w:val="4C238F6C"/>
    <w:rsid w:val="4C2739F7"/>
    <w:rsid w:val="4C3050F3"/>
    <w:rsid w:val="4C40EADD"/>
    <w:rsid w:val="4C4D9130"/>
    <w:rsid w:val="4C4F39E3"/>
    <w:rsid w:val="4C573E7F"/>
    <w:rsid w:val="4C64AC3A"/>
    <w:rsid w:val="4C6720AE"/>
    <w:rsid w:val="4C67B37A"/>
    <w:rsid w:val="4C6943A9"/>
    <w:rsid w:val="4C6C940C"/>
    <w:rsid w:val="4C77B58D"/>
    <w:rsid w:val="4C7D2DB5"/>
    <w:rsid w:val="4C84D577"/>
    <w:rsid w:val="4C988592"/>
    <w:rsid w:val="4CA9CF2C"/>
    <w:rsid w:val="4CB05A49"/>
    <w:rsid w:val="4CBAFE2D"/>
    <w:rsid w:val="4CBE920B"/>
    <w:rsid w:val="4CCBB2A3"/>
    <w:rsid w:val="4CCE410C"/>
    <w:rsid w:val="4CD3E475"/>
    <w:rsid w:val="4CDE4E64"/>
    <w:rsid w:val="4CDFE3CF"/>
    <w:rsid w:val="4CE4D477"/>
    <w:rsid w:val="4CEFA3A7"/>
    <w:rsid w:val="4CF021DC"/>
    <w:rsid w:val="4CF23085"/>
    <w:rsid w:val="4CF74E71"/>
    <w:rsid w:val="4D001D97"/>
    <w:rsid w:val="4D1B24B8"/>
    <w:rsid w:val="4D20DCDF"/>
    <w:rsid w:val="4D31DA79"/>
    <w:rsid w:val="4D33AE1D"/>
    <w:rsid w:val="4D3CD99C"/>
    <w:rsid w:val="4D3F04AB"/>
    <w:rsid w:val="4D43D825"/>
    <w:rsid w:val="4D4A3180"/>
    <w:rsid w:val="4D4E1D4C"/>
    <w:rsid w:val="4D67C12B"/>
    <w:rsid w:val="4D708861"/>
    <w:rsid w:val="4D888438"/>
    <w:rsid w:val="4D8CEC50"/>
    <w:rsid w:val="4D8EBAC0"/>
    <w:rsid w:val="4D946B69"/>
    <w:rsid w:val="4D968CDD"/>
    <w:rsid w:val="4D9BA9B0"/>
    <w:rsid w:val="4DA1D16A"/>
    <w:rsid w:val="4DA396F0"/>
    <w:rsid w:val="4DA41FE0"/>
    <w:rsid w:val="4DA53849"/>
    <w:rsid w:val="4DA84325"/>
    <w:rsid w:val="4DA9156A"/>
    <w:rsid w:val="4DA9D432"/>
    <w:rsid w:val="4DBAF894"/>
    <w:rsid w:val="4DC35D43"/>
    <w:rsid w:val="4DC9DC94"/>
    <w:rsid w:val="4DD16F60"/>
    <w:rsid w:val="4DD27C66"/>
    <w:rsid w:val="4DDCD6FF"/>
    <w:rsid w:val="4DE5AA7C"/>
    <w:rsid w:val="4DE6085D"/>
    <w:rsid w:val="4DED3FCB"/>
    <w:rsid w:val="4DEF8B4D"/>
    <w:rsid w:val="4DF63508"/>
    <w:rsid w:val="4DFA2E3F"/>
    <w:rsid w:val="4DFDCB7A"/>
    <w:rsid w:val="4E003577"/>
    <w:rsid w:val="4E124018"/>
    <w:rsid w:val="4E184CBE"/>
    <w:rsid w:val="4E194CA8"/>
    <w:rsid w:val="4E2A06C8"/>
    <w:rsid w:val="4E2B50E6"/>
    <w:rsid w:val="4E30D4AF"/>
    <w:rsid w:val="4E49E122"/>
    <w:rsid w:val="4E4C814A"/>
    <w:rsid w:val="4E5B5BF3"/>
    <w:rsid w:val="4E5C0E04"/>
    <w:rsid w:val="4E5D306B"/>
    <w:rsid w:val="4E6CD050"/>
    <w:rsid w:val="4E750086"/>
    <w:rsid w:val="4E770AE4"/>
    <w:rsid w:val="4E80B070"/>
    <w:rsid w:val="4E8A970D"/>
    <w:rsid w:val="4E8ABD12"/>
    <w:rsid w:val="4E91D0FB"/>
    <w:rsid w:val="4E96B39A"/>
    <w:rsid w:val="4E985FE7"/>
    <w:rsid w:val="4E9C8ACB"/>
    <w:rsid w:val="4EB07340"/>
    <w:rsid w:val="4EB30D30"/>
    <w:rsid w:val="4EB33FDC"/>
    <w:rsid w:val="4EB5D783"/>
    <w:rsid w:val="4ECA6EC4"/>
    <w:rsid w:val="4ECB5B9E"/>
    <w:rsid w:val="4ECD6C4C"/>
    <w:rsid w:val="4ECFF1A7"/>
    <w:rsid w:val="4ED18260"/>
    <w:rsid w:val="4ED94568"/>
    <w:rsid w:val="4ED9624F"/>
    <w:rsid w:val="4EDACCE8"/>
    <w:rsid w:val="4EDE963A"/>
    <w:rsid w:val="4EE19401"/>
    <w:rsid w:val="4EF4F446"/>
    <w:rsid w:val="4EFCB6C5"/>
    <w:rsid w:val="4F014A4C"/>
    <w:rsid w:val="4F01CE61"/>
    <w:rsid w:val="4F1A61DE"/>
    <w:rsid w:val="4F25110C"/>
    <w:rsid w:val="4F25A89C"/>
    <w:rsid w:val="4F2AEAB5"/>
    <w:rsid w:val="4F2DB6A7"/>
    <w:rsid w:val="4F478960"/>
    <w:rsid w:val="4F505627"/>
    <w:rsid w:val="4F52D195"/>
    <w:rsid w:val="4F55588D"/>
    <w:rsid w:val="4F57BC9E"/>
    <w:rsid w:val="4F60D925"/>
    <w:rsid w:val="4F707453"/>
    <w:rsid w:val="4F7431BF"/>
    <w:rsid w:val="4F7584A7"/>
    <w:rsid w:val="4F835E31"/>
    <w:rsid w:val="4F836D24"/>
    <w:rsid w:val="4F89102C"/>
    <w:rsid w:val="4F8E2C87"/>
    <w:rsid w:val="4F92A805"/>
    <w:rsid w:val="4F9624A4"/>
    <w:rsid w:val="4F9B5F2C"/>
    <w:rsid w:val="4FA3DABC"/>
    <w:rsid w:val="4FD3EF2C"/>
    <w:rsid w:val="4FD4EC93"/>
    <w:rsid w:val="4FD527E2"/>
    <w:rsid w:val="4FD80D65"/>
    <w:rsid w:val="4FDCF191"/>
    <w:rsid w:val="4FE4780F"/>
    <w:rsid w:val="4FE478B4"/>
    <w:rsid w:val="4FE52436"/>
    <w:rsid w:val="4FEA6E1B"/>
    <w:rsid w:val="4FF25CDA"/>
    <w:rsid w:val="4FF2AE0D"/>
    <w:rsid w:val="4FF2CFB5"/>
    <w:rsid w:val="4FFF338E"/>
    <w:rsid w:val="50019E64"/>
    <w:rsid w:val="5003B311"/>
    <w:rsid w:val="500B8537"/>
    <w:rsid w:val="501C6D00"/>
    <w:rsid w:val="50253CC6"/>
    <w:rsid w:val="5026676E"/>
    <w:rsid w:val="5026B390"/>
    <w:rsid w:val="5034D0C3"/>
    <w:rsid w:val="503C0A60"/>
    <w:rsid w:val="5040723A"/>
    <w:rsid w:val="5044531C"/>
    <w:rsid w:val="5044887F"/>
    <w:rsid w:val="504599DC"/>
    <w:rsid w:val="50476D5B"/>
    <w:rsid w:val="5047CA4E"/>
    <w:rsid w:val="505E28B2"/>
    <w:rsid w:val="50611EC9"/>
    <w:rsid w:val="506662F1"/>
    <w:rsid w:val="50726D8C"/>
    <w:rsid w:val="50734D2B"/>
    <w:rsid w:val="508AA71B"/>
    <w:rsid w:val="508B371F"/>
    <w:rsid w:val="5092E247"/>
    <w:rsid w:val="509324F6"/>
    <w:rsid w:val="50938EA9"/>
    <w:rsid w:val="5093C8E7"/>
    <w:rsid w:val="509BC5C4"/>
    <w:rsid w:val="509C3DFA"/>
    <w:rsid w:val="50A4861A"/>
    <w:rsid w:val="50A8DF1A"/>
    <w:rsid w:val="50BF214C"/>
    <w:rsid w:val="50C3503A"/>
    <w:rsid w:val="50C5E94F"/>
    <w:rsid w:val="50C7799F"/>
    <w:rsid w:val="50CD3E74"/>
    <w:rsid w:val="50CEDF5A"/>
    <w:rsid w:val="50D766E9"/>
    <w:rsid w:val="50DA99C3"/>
    <w:rsid w:val="50DEA522"/>
    <w:rsid w:val="50DF9230"/>
    <w:rsid w:val="50E0192E"/>
    <w:rsid w:val="50E5A8D9"/>
    <w:rsid w:val="50ECDD19"/>
    <w:rsid w:val="50F4E1D7"/>
    <w:rsid w:val="50F4E81A"/>
    <w:rsid w:val="50FA5D35"/>
    <w:rsid w:val="51043CEB"/>
    <w:rsid w:val="51058C52"/>
    <w:rsid w:val="511D1535"/>
    <w:rsid w:val="512A3CEF"/>
    <w:rsid w:val="512E6C9A"/>
    <w:rsid w:val="5140BF9B"/>
    <w:rsid w:val="5145540B"/>
    <w:rsid w:val="5147EC98"/>
    <w:rsid w:val="51505FEF"/>
    <w:rsid w:val="515E8740"/>
    <w:rsid w:val="516980D7"/>
    <w:rsid w:val="516BB2B4"/>
    <w:rsid w:val="517CD4AF"/>
    <w:rsid w:val="5197649C"/>
    <w:rsid w:val="519C0A2B"/>
    <w:rsid w:val="51A1352F"/>
    <w:rsid w:val="51A65D11"/>
    <w:rsid w:val="51AEC377"/>
    <w:rsid w:val="51B4B73B"/>
    <w:rsid w:val="51B78667"/>
    <w:rsid w:val="51CBA8CC"/>
    <w:rsid w:val="51CD51CF"/>
    <w:rsid w:val="51CEEFF4"/>
    <w:rsid w:val="51D3205C"/>
    <w:rsid w:val="51DA9984"/>
    <w:rsid w:val="51DD4C94"/>
    <w:rsid w:val="51E7413C"/>
    <w:rsid w:val="51EADEDC"/>
    <w:rsid w:val="520C5D1B"/>
    <w:rsid w:val="52120190"/>
    <w:rsid w:val="521C6DCA"/>
    <w:rsid w:val="52229BB9"/>
    <w:rsid w:val="522A4AD7"/>
    <w:rsid w:val="522FEEEE"/>
    <w:rsid w:val="52345E0D"/>
    <w:rsid w:val="52357BCB"/>
    <w:rsid w:val="523B0E2F"/>
    <w:rsid w:val="523EB278"/>
    <w:rsid w:val="523F68A9"/>
    <w:rsid w:val="524F8356"/>
    <w:rsid w:val="52518DEF"/>
    <w:rsid w:val="5253AE17"/>
    <w:rsid w:val="5255F342"/>
    <w:rsid w:val="52688BD3"/>
    <w:rsid w:val="526B8ACC"/>
    <w:rsid w:val="528F5CB3"/>
    <w:rsid w:val="529346E2"/>
    <w:rsid w:val="52A16D1C"/>
    <w:rsid w:val="52AF1659"/>
    <w:rsid w:val="52C39A70"/>
    <w:rsid w:val="52D10874"/>
    <w:rsid w:val="52F3FC70"/>
    <w:rsid w:val="52F6B01A"/>
    <w:rsid w:val="52F724E0"/>
    <w:rsid w:val="52F8CD25"/>
    <w:rsid w:val="530E460F"/>
    <w:rsid w:val="53159A45"/>
    <w:rsid w:val="5324126C"/>
    <w:rsid w:val="5339468E"/>
    <w:rsid w:val="5341998D"/>
    <w:rsid w:val="53508F0D"/>
    <w:rsid w:val="53626550"/>
    <w:rsid w:val="536D853A"/>
    <w:rsid w:val="5377535F"/>
    <w:rsid w:val="5378304A"/>
    <w:rsid w:val="5399751C"/>
    <w:rsid w:val="539F0DE1"/>
    <w:rsid w:val="53A04F31"/>
    <w:rsid w:val="53A4F2FA"/>
    <w:rsid w:val="53BF1C49"/>
    <w:rsid w:val="53C8FFDE"/>
    <w:rsid w:val="53CE30A6"/>
    <w:rsid w:val="53CE5A0F"/>
    <w:rsid w:val="53D62D83"/>
    <w:rsid w:val="53F35349"/>
    <w:rsid w:val="53F45424"/>
    <w:rsid w:val="53F6E35F"/>
    <w:rsid w:val="54088DB8"/>
    <w:rsid w:val="54090D2B"/>
    <w:rsid w:val="540ACE12"/>
    <w:rsid w:val="54137831"/>
    <w:rsid w:val="5413A6A6"/>
    <w:rsid w:val="541E6E08"/>
    <w:rsid w:val="541FE73B"/>
    <w:rsid w:val="5425A308"/>
    <w:rsid w:val="542DED46"/>
    <w:rsid w:val="543C11E1"/>
    <w:rsid w:val="543D02D9"/>
    <w:rsid w:val="543D3D7D"/>
    <w:rsid w:val="5446B8ED"/>
    <w:rsid w:val="544A38DF"/>
    <w:rsid w:val="5454141E"/>
    <w:rsid w:val="545975E2"/>
    <w:rsid w:val="545C814F"/>
    <w:rsid w:val="54696FC3"/>
    <w:rsid w:val="5475C5F6"/>
    <w:rsid w:val="547C5FE9"/>
    <w:rsid w:val="547E4F4F"/>
    <w:rsid w:val="54857FB1"/>
    <w:rsid w:val="5487D5F8"/>
    <w:rsid w:val="54882C7C"/>
    <w:rsid w:val="54923549"/>
    <w:rsid w:val="5496301D"/>
    <w:rsid w:val="549C3164"/>
    <w:rsid w:val="54A0D5D2"/>
    <w:rsid w:val="54A13550"/>
    <w:rsid w:val="54A15035"/>
    <w:rsid w:val="54A5D7CD"/>
    <w:rsid w:val="54A8A5EE"/>
    <w:rsid w:val="54AFE0D1"/>
    <w:rsid w:val="54BB9668"/>
    <w:rsid w:val="54BCC308"/>
    <w:rsid w:val="54CCC30F"/>
    <w:rsid w:val="54D35A52"/>
    <w:rsid w:val="54E275E2"/>
    <w:rsid w:val="54E82A3A"/>
    <w:rsid w:val="54EA0A7B"/>
    <w:rsid w:val="54EA0CC4"/>
    <w:rsid w:val="54EDE44B"/>
    <w:rsid w:val="54F2944B"/>
    <w:rsid w:val="54F6FB82"/>
    <w:rsid w:val="54FD8764"/>
    <w:rsid w:val="5500EFE0"/>
    <w:rsid w:val="5507A16B"/>
    <w:rsid w:val="5508C911"/>
    <w:rsid w:val="551DDCFD"/>
    <w:rsid w:val="5531372F"/>
    <w:rsid w:val="5531D1A2"/>
    <w:rsid w:val="55331626"/>
    <w:rsid w:val="5538F43B"/>
    <w:rsid w:val="553B0A4F"/>
    <w:rsid w:val="5544D61E"/>
    <w:rsid w:val="5547D815"/>
    <w:rsid w:val="554C33E4"/>
    <w:rsid w:val="5558B7D6"/>
    <w:rsid w:val="555CAE57"/>
    <w:rsid w:val="5566A09E"/>
    <w:rsid w:val="5569EA45"/>
    <w:rsid w:val="556A2A70"/>
    <w:rsid w:val="556AE183"/>
    <w:rsid w:val="558A5331"/>
    <w:rsid w:val="559DBB28"/>
    <w:rsid w:val="55AD66FB"/>
    <w:rsid w:val="55B2D20E"/>
    <w:rsid w:val="55C031D1"/>
    <w:rsid w:val="55CDCE58"/>
    <w:rsid w:val="55CE1B49"/>
    <w:rsid w:val="55D5124F"/>
    <w:rsid w:val="55E2B217"/>
    <w:rsid w:val="55E95DD4"/>
    <w:rsid w:val="55EF1831"/>
    <w:rsid w:val="55F53CAF"/>
    <w:rsid w:val="5604012C"/>
    <w:rsid w:val="560A8135"/>
    <w:rsid w:val="561797DD"/>
    <w:rsid w:val="561D201E"/>
    <w:rsid w:val="56414258"/>
    <w:rsid w:val="56443DC4"/>
    <w:rsid w:val="564A436A"/>
    <w:rsid w:val="565AECAB"/>
    <w:rsid w:val="5666DE79"/>
    <w:rsid w:val="566B473F"/>
    <w:rsid w:val="56718D75"/>
    <w:rsid w:val="5675BB70"/>
    <w:rsid w:val="5680B2E5"/>
    <w:rsid w:val="5683069B"/>
    <w:rsid w:val="568595F1"/>
    <w:rsid w:val="56880F7F"/>
    <w:rsid w:val="56924081"/>
    <w:rsid w:val="569A00DC"/>
    <w:rsid w:val="569D808D"/>
    <w:rsid w:val="56A390E4"/>
    <w:rsid w:val="56A4680F"/>
    <w:rsid w:val="56A551A0"/>
    <w:rsid w:val="56B2C8E5"/>
    <w:rsid w:val="56B2E9B1"/>
    <w:rsid w:val="56B69FFB"/>
    <w:rsid w:val="56BBFF04"/>
    <w:rsid w:val="56BF45E6"/>
    <w:rsid w:val="56C13B77"/>
    <w:rsid w:val="56CAD3F1"/>
    <w:rsid w:val="56CB7611"/>
    <w:rsid w:val="56CFFBED"/>
    <w:rsid w:val="56D025D2"/>
    <w:rsid w:val="56D0681F"/>
    <w:rsid w:val="56D75CD8"/>
    <w:rsid w:val="56DC0B2B"/>
    <w:rsid w:val="56E662A8"/>
    <w:rsid w:val="56EC5505"/>
    <w:rsid w:val="56EFB614"/>
    <w:rsid w:val="56F8981F"/>
    <w:rsid w:val="57001F48"/>
    <w:rsid w:val="5705ECB9"/>
    <w:rsid w:val="5711454B"/>
    <w:rsid w:val="5712D0C6"/>
    <w:rsid w:val="5712F8C6"/>
    <w:rsid w:val="57230BA0"/>
    <w:rsid w:val="57286FDC"/>
    <w:rsid w:val="5737C7C4"/>
    <w:rsid w:val="573FA6D6"/>
    <w:rsid w:val="5740459B"/>
    <w:rsid w:val="57404B34"/>
    <w:rsid w:val="57418CE8"/>
    <w:rsid w:val="5754D689"/>
    <w:rsid w:val="575D0BD8"/>
    <w:rsid w:val="575E7B7A"/>
    <w:rsid w:val="576595F2"/>
    <w:rsid w:val="57673F8F"/>
    <w:rsid w:val="577BD066"/>
    <w:rsid w:val="5780D08B"/>
    <w:rsid w:val="5783B848"/>
    <w:rsid w:val="579D731E"/>
    <w:rsid w:val="57A90523"/>
    <w:rsid w:val="57AB676D"/>
    <w:rsid w:val="57AE0368"/>
    <w:rsid w:val="57B1BCBF"/>
    <w:rsid w:val="57B90FCE"/>
    <w:rsid w:val="57BE1C92"/>
    <w:rsid w:val="57C2CCBF"/>
    <w:rsid w:val="57CB452F"/>
    <w:rsid w:val="57CFA472"/>
    <w:rsid w:val="57D021B2"/>
    <w:rsid w:val="57DB064A"/>
    <w:rsid w:val="57DD1F9D"/>
    <w:rsid w:val="57DFA1A7"/>
    <w:rsid w:val="57E74C76"/>
    <w:rsid w:val="57E99349"/>
    <w:rsid w:val="57EA74FC"/>
    <w:rsid w:val="58019F6B"/>
    <w:rsid w:val="58097144"/>
    <w:rsid w:val="580EA0B4"/>
    <w:rsid w:val="581CD63B"/>
    <w:rsid w:val="582513CC"/>
    <w:rsid w:val="5825B057"/>
    <w:rsid w:val="582E8B14"/>
    <w:rsid w:val="58317953"/>
    <w:rsid w:val="58367207"/>
    <w:rsid w:val="58380A1A"/>
    <w:rsid w:val="583C35E5"/>
    <w:rsid w:val="583F6145"/>
    <w:rsid w:val="5848EBA7"/>
    <w:rsid w:val="584DE634"/>
    <w:rsid w:val="58510FC0"/>
    <w:rsid w:val="58526945"/>
    <w:rsid w:val="5853618E"/>
    <w:rsid w:val="585457CF"/>
    <w:rsid w:val="5855348C"/>
    <w:rsid w:val="585EE757"/>
    <w:rsid w:val="58611E5F"/>
    <w:rsid w:val="5868AA92"/>
    <w:rsid w:val="58698808"/>
    <w:rsid w:val="5876EC7F"/>
    <w:rsid w:val="5878969E"/>
    <w:rsid w:val="587A2D9D"/>
    <w:rsid w:val="58858B5C"/>
    <w:rsid w:val="588E1316"/>
    <w:rsid w:val="589B89A4"/>
    <w:rsid w:val="589C51A1"/>
    <w:rsid w:val="58AC9518"/>
    <w:rsid w:val="58ADDA2E"/>
    <w:rsid w:val="58AECA48"/>
    <w:rsid w:val="58B1725C"/>
    <w:rsid w:val="58BB7090"/>
    <w:rsid w:val="58C30431"/>
    <w:rsid w:val="58C34FE2"/>
    <w:rsid w:val="58CA9AB9"/>
    <w:rsid w:val="58CC0E99"/>
    <w:rsid w:val="58DAAF43"/>
    <w:rsid w:val="58E5B8F6"/>
    <w:rsid w:val="58EFDD9C"/>
    <w:rsid w:val="58F35D6A"/>
    <w:rsid w:val="58F91752"/>
    <w:rsid w:val="58FF9FF0"/>
    <w:rsid w:val="5905EE9B"/>
    <w:rsid w:val="590CE0E9"/>
    <w:rsid w:val="5910508A"/>
    <w:rsid w:val="59190FB6"/>
    <w:rsid w:val="59238CA8"/>
    <w:rsid w:val="59339324"/>
    <w:rsid w:val="593A751E"/>
    <w:rsid w:val="593B24DE"/>
    <w:rsid w:val="593CF50C"/>
    <w:rsid w:val="5941BE10"/>
    <w:rsid w:val="595168F0"/>
    <w:rsid w:val="595B8293"/>
    <w:rsid w:val="5960137E"/>
    <w:rsid w:val="59670AB5"/>
    <w:rsid w:val="5969B614"/>
    <w:rsid w:val="596E282E"/>
    <w:rsid w:val="596EDC59"/>
    <w:rsid w:val="596FF3C5"/>
    <w:rsid w:val="5970E5FC"/>
    <w:rsid w:val="5976C863"/>
    <w:rsid w:val="5977AAC6"/>
    <w:rsid w:val="59853BD0"/>
    <w:rsid w:val="59952126"/>
    <w:rsid w:val="59990F3B"/>
    <w:rsid w:val="599F8563"/>
    <w:rsid w:val="59A10655"/>
    <w:rsid w:val="59B830B6"/>
    <w:rsid w:val="59C28E64"/>
    <w:rsid w:val="59D7A5D1"/>
    <w:rsid w:val="59DA572C"/>
    <w:rsid w:val="59DABED4"/>
    <w:rsid w:val="59DB9FFD"/>
    <w:rsid w:val="59DC8DB8"/>
    <w:rsid w:val="59DCC0DD"/>
    <w:rsid w:val="59DEE31D"/>
    <w:rsid w:val="59DFAF89"/>
    <w:rsid w:val="59EC3E52"/>
    <w:rsid w:val="59EE40BD"/>
    <w:rsid w:val="59F3E537"/>
    <w:rsid w:val="59F66853"/>
    <w:rsid w:val="59F996FF"/>
    <w:rsid w:val="59FE2C7C"/>
    <w:rsid w:val="5A0090BA"/>
    <w:rsid w:val="5A01EF5E"/>
    <w:rsid w:val="5A0503A7"/>
    <w:rsid w:val="5A36729E"/>
    <w:rsid w:val="5A3D9B93"/>
    <w:rsid w:val="5A43F262"/>
    <w:rsid w:val="5A48FB59"/>
    <w:rsid w:val="5A4C06D7"/>
    <w:rsid w:val="5A4C7080"/>
    <w:rsid w:val="5A505C42"/>
    <w:rsid w:val="5A53949A"/>
    <w:rsid w:val="5A55FE7A"/>
    <w:rsid w:val="5A567674"/>
    <w:rsid w:val="5A5EB269"/>
    <w:rsid w:val="5A62FCF1"/>
    <w:rsid w:val="5A6395A8"/>
    <w:rsid w:val="5A67CD1B"/>
    <w:rsid w:val="5A683C46"/>
    <w:rsid w:val="5A6CA2DE"/>
    <w:rsid w:val="5A6F26D7"/>
    <w:rsid w:val="5A76DBBE"/>
    <w:rsid w:val="5A7F3654"/>
    <w:rsid w:val="5A8B8FEF"/>
    <w:rsid w:val="5A947341"/>
    <w:rsid w:val="5A9AAA8B"/>
    <w:rsid w:val="5A9B7051"/>
    <w:rsid w:val="5A9CF189"/>
    <w:rsid w:val="5AA6D8D7"/>
    <w:rsid w:val="5AA80823"/>
    <w:rsid w:val="5AA80A4F"/>
    <w:rsid w:val="5ABAC969"/>
    <w:rsid w:val="5AEA4D35"/>
    <w:rsid w:val="5AF3AA32"/>
    <w:rsid w:val="5AFAC87E"/>
    <w:rsid w:val="5B071666"/>
    <w:rsid w:val="5B09D016"/>
    <w:rsid w:val="5B13BE29"/>
    <w:rsid w:val="5B14C395"/>
    <w:rsid w:val="5B15BFC3"/>
    <w:rsid w:val="5B19E44E"/>
    <w:rsid w:val="5B1DF563"/>
    <w:rsid w:val="5B2250AC"/>
    <w:rsid w:val="5B358F6B"/>
    <w:rsid w:val="5B40EE86"/>
    <w:rsid w:val="5B417D89"/>
    <w:rsid w:val="5B437A3B"/>
    <w:rsid w:val="5B45A7D7"/>
    <w:rsid w:val="5B52079F"/>
    <w:rsid w:val="5B53A9CF"/>
    <w:rsid w:val="5B54DBD0"/>
    <w:rsid w:val="5B5939CA"/>
    <w:rsid w:val="5B6083F0"/>
    <w:rsid w:val="5B6F21DE"/>
    <w:rsid w:val="5B87E0A5"/>
    <w:rsid w:val="5BA0C004"/>
    <w:rsid w:val="5BABDABA"/>
    <w:rsid w:val="5BB450EE"/>
    <w:rsid w:val="5BC83FC0"/>
    <w:rsid w:val="5BD62A0E"/>
    <w:rsid w:val="5BDAE446"/>
    <w:rsid w:val="5BEDAC3C"/>
    <w:rsid w:val="5BF14EB3"/>
    <w:rsid w:val="5BFBC7D7"/>
    <w:rsid w:val="5C008EA8"/>
    <w:rsid w:val="5C02322E"/>
    <w:rsid w:val="5C11F4DA"/>
    <w:rsid w:val="5C18E5F1"/>
    <w:rsid w:val="5C28D274"/>
    <w:rsid w:val="5C29E65D"/>
    <w:rsid w:val="5C2A3837"/>
    <w:rsid w:val="5C325224"/>
    <w:rsid w:val="5C329865"/>
    <w:rsid w:val="5C37B721"/>
    <w:rsid w:val="5C3FD485"/>
    <w:rsid w:val="5C43D884"/>
    <w:rsid w:val="5C4C3353"/>
    <w:rsid w:val="5C59436D"/>
    <w:rsid w:val="5C609F04"/>
    <w:rsid w:val="5C62510F"/>
    <w:rsid w:val="5C641FBC"/>
    <w:rsid w:val="5C6E2C32"/>
    <w:rsid w:val="5C751139"/>
    <w:rsid w:val="5C79DD97"/>
    <w:rsid w:val="5C862E32"/>
    <w:rsid w:val="5C88C330"/>
    <w:rsid w:val="5C89D412"/>
    <w:rsid w:val="5C8BB1FE"/>
    <w:rsid w:val="5C8C80DB"/>
    <w:rsid w:val="5C8EC191"/>
    <w:rsid w:val="5C96CC8D"/>
    <w:rsid w:val="5C9CBFA9"/>
    <w:rsid w:val="5C9D932F"/>
    <w:rsid w:val="5CA06151"/>
    <w:rsid w:val="5CA5CC2C"/>
    <w:rsid w:val="5CACA6C9"/>
    <w:rsid w:val="5CB0F8DB"/>
    <w:rsid w:val="5CBAF8AC"/>
    <w:rsid w:val="5CCB1C8E"/>
    <w:rsid w:val="5CD01C8D"/>
    <w:rsid w:val="5CDB0E30"/>
    <w:rsid w:val="5CF98AF3"/>
    <w:rsid w:val="5CFCFBBD"/>
    <w:rsid w:val="5D1129BC"/>
    <w:rsid w:val="5D11A29B"/>
    <w:rsid w:val="5D168594"/>
    <w:rsid w:val="5D1ABA75"/>
    <w:rsid w:val="5D1D052C"/>
    <w:rsid w:val="5D1F862C"/>
    <w:rsid w:val="5D22D0A6"/>
    <w:rsid w:val="5D2AE0A5"/>
    <w:rsid w:val="5D309A4A"/>
    <w:rsid w:val="5D36896F"/>
    <w:rsid w:val="5D37A5BD"/>
    <w:rsid w:val="5D38C84D"/>
    <w:rsid w:val="5D4048BF"/>
    <w:rsid w:val="5D448B09"/>
    <w:rsid w:val="5D4592E8"/>
    <w:rsid w:val="5D460CB7"/>
    <w:rsid w:val="5D4837A4"/>
    <w:rsid w:val="5D4BDB00"/>
    <w:rsid w:val="5D4E6D62"/>
    <w:rsid w:val="5D65CBEB"/>
    <w:rsid w:val="5D6977D2"/>
    <w:rsid w:val="5D790E99"/>
    <w:rsid w:val="5D8424DF"/>
    <w:rsid w:val="5D8AEDF7"/>
    <w:rsid w:val="5D9AE908"/>
    <w:rsid w:val="5DA67838"/>
    <w:rsid w:val="5DA70A27"/>
    <w:rsid w:val="5DA808F4"/>
    <w:rsid w:val="5DBF3934"/>
    <w:rsid w:val="5DC47312"/>
    <w:rsid w:val="5DC7BA28"/>
    <w:rsid w:val="5DC8AB7E"/>
    <w:rsid w:val="5DC97C82"/>
    <w:rsid w:val="5DDC819E"/>
    <w:rsid w:val="5E004C37"/>
    <w:rsid w:val="5E0BA71E"/>
    <w:rsid w:val="5E0E416C"/>
    <w:rsid w:val="5E1E0A70"/>
    <w:rsid w:val="5E1F3D5A"/>
    <w:rsid w:val="5E27E7C2"/>
    <w:rsid w:val="5E300C07"/>
    <w:rsid w:val="5E31B20D"/>
    <w:rsid w:val="5E4BBF1B"/>
    <w:rsid w:val="5E53FAC1"/>
    <w:rsid w:val="5E651F19"/>
    <w:rsid w:val="5E6D2122"/>
    <w:rsid w:val="5E6DC0A7"/>
    <w:rsid w:val="5E7F39B1"/>
    <w:rsid w:val="5E829D67"/>
    <w:rsid w:val="5E8C4AEC"/>
    <w:rsid w:val="5E944A9F"/>
    <w:rsid w:val="5E9880FB"/>
    <w:rsid w:val="5E9D2377"/>
    <w:rsid w:val="5EA0B266"/>
    <w:rsid w:val="5EA126AE"/>
    <w:rsid w:val="5EA17092"/>
    <w:rsid w:val="5EB21367"/>
    <w:rsid w:val="5EB6CCD3"/>
    <w:rsid w:val="5EB7B09B"/>
    <w:rsid w:val="5EC8641B"/>
    <w:rsid w:val="5ED1597A"/>
    <w:rsid w:val="5ED5C1AC"/>
    <w:rsid w:val="5ED72E69"/>
    <w:rsid w:val="5ED74E92"/>
    <w:rsid w:val="5EE65D15"/>
    <w:rsid w:val="5EE782B7"/>
    <w:rsid w:val="5EFD325A"/>
    <w:rsid w:val="5EFFB6D0"/>
    <w:rsid w:val="5F0B4DEF"/>
    <w:rsid w:val="5F1FC4C3"/>
    <w:rsid w:val="5F1FF540"/>
    <w:rsid w:val="5F284446"/>
    <w:rsid w:val="5F2CA2FC"/>
    <w:rsid w:val="5F389EA9"/>
    <w:rsid w:val="5F3D5627"/>
    <w:rsid w:val="5F49265D"/>
    <w:rsid w:val="5F4B7FE2"/>
    <w:rsid w:val="5F4C0C33"/>
    <w:rsid w:val="5F4E06D7"/>
    <w:rsid w:val="5F5BEB97"/>
    <w:rsid w:val="5F5C760C"/>
    <w:rsid w:val="5F5FF79C"/>
    <w:rsid w:val="5F609E65"/>
    <w:rsid w:val="5F65C39B"/>
    <w:rsid w:val="5F75F91E"/>
    <w:rsid w:val="5F7B16B9"/>
    <w:rsid w:val="5F7FF92D"/>
    <w:rsid w:val="5F800F92"/>
    <w:rsid w:val="5F8AF4F9"/>
    <w:rsid w:val="5F8BCF1E"/>
    <w:rsid w:val="5F9F7A55"/>
    <w:rsid w:val="5FA35138"/>
    <w:rsid w:val="5FA5A732"/>
    <w:rsid w:val="5FAA034A"/>
    <w:rsid w:val="5FC44491"/>
    <w:rsid w:val="5FD079A7"/>
    <w:rsid w:val="5FDB0476"/>
    <w:rsid w:val="5FE31932"/>
    <w:rsid w:val="5FE7398B"/>
    <w:rsid w:val="5FFC20F3"/>
    <w:rsid w:val="5FFE90B8"/>
    <w:rsid w:val="600E5C79"/>
    <w:rsid w:val="600EFEF8"/>
    <w:rsid w:val="6014C2E6"/>
    <w:rsid w:val="601A5799"/>
    <w:rsid w:val="602D9F30"/>
    <w:rsid w:val="602FEEC0"/>
    <w:rsid w:val="60318759"/>
    <w:rsid w:val="603546F2"/>
    <w:rsid w:val="6037A75D"/>
    <w:rsid w:val="604273AB"/>
    <w:rsid w:val="6045ADD3"/>
    <w:rsid w:val="604ECC88"/>
    <w:rsid w:val="6055F6DA"/>
    <w:rsid w:val="6058E9D2"/>
    <w:rsid w:val="605B574C"/>
    <w:rsid w:val="605B8A2D"/>
    <w:rsid w:val="605CA357"/>
    <w:rsid w:val="605EA842"/>
    <w:rsid w:val="60617E7A"/>
    <w:rsid w:val="606D6E47"/>
    <w:rsid w:val="606FA5F0"/>
    <w:rsid w:val="60802F77"/>
    <w:rsid w:val="60814731"/>
    <w:rsid w:val="60821CF0"/>
    <w:rsid w:val="6083DEB5"/>
    <w:rsid w:val="608E27F1"/>
    <w:rsid w:val="608EBBE6"/>
    <w:rsid w:val="60961323"/>
    <w:rsid w:val="60A118A6"/>
    <w:rsid w:val="60B065F1"/>
    <w:rsid w:val="60B45C14"/>
    <w:rsid w:val="60B621A3"/>
    <w:rsid w:val="60BF1F8A"/>
    <w:rsid w:val="60D77F6D"/>
    <w:rsid w:val="60D88128"/>
    <w:rsid w:val="60DE18FA"/>
    <w:rsid w:val="60E1A7FD"/>
    <w:rsid w:val="60EB5C20"/>
    <w:rsid w:val="60F855CD"/>
    <w:rsid w:val="60F9FA38"/>
    <w:rsid w:val="6101690F"/>
    <w:rsid w:val="610DDCDA"/>
    <w:rsid w:val="6112758D"/>
    <w:rsid w:val="611E0C67"/>
    <w:rsid w:val="611F3BC0"/>
    <w:rsid w:val="612BB31A"/>
    <w:rsid w:val="612DD61D"/>
    <w:rsid w:val="613F2444"/>
    <w:rsid w:val="61400F4E"/>
    <w:rsid w:val="6144FBAD"/>
    <w:rsid w:val="614624AF"/>
    <w:rsid w:val="614D0CF5"/>
    <w:rsid w:val="6154C542"/>
    <w:rsid w:val="616243F3"/>
    <w:rsid w:val="616B80DE"/>
    <w:rsid w:val="6177B0C6"/>
    <w:rsid w:val="6179B337"/>
    <w:rsid w:val="618469FE"/>
    <w:rsid w:val="618BF749"/>
    <w:rsid w:val="61913370"/>
    <w:rsid w:val="619C639B"/>
    <w:rsid w:val="619C7D59"/>
    <w:rsid w:val="619FAE83"/>
    <w:rsid w:val="619FC87B"/>
    <w:rsid w:val="61A67965"/>
    <w:rsid w:val="61A84262"/>
    <w:rsid w:val="61B30C00"/>
    <w:rsid w:val="61B3F723"/>
    <w:rsid w:val="61B424FF"/>
    <w:rsid w:val="61B42553"/>
    <w:rsid w:val="61BC8FEB"/>
    <w:rsid w:val="61C2A66E"/>
    <w:rsid w:val="61D468E4"/>
    <w:rsid w:val="61D9F3BF"/>
    <w:rsid w:val="61DF4DCA"/>
    <w:rsid w:val="61E25950"/>
    <w:rsid w:val="61E4BFA5"/>
    <w:rsid w:val="61ED0548"/>
    <w:rsid w:val="61F1447A"/>
    <w:rsid w:val="61F903F3"/>
    <w:rsid w:val="62084B8F"/>
    <w:rsid w:val="6212941C"/>
    <w:rsid w:val="62169F57"/>
    <w:rsid w:val="621AFE66"/>
    <w:rsid w:val="62243723"/>
    <w:rsid w:val="6229154F"/>
    <w:rsid w:val="623C6F15"/>
    <w:rsid w:val="624A3D3D"/>
    <w:rsid w:val="6253F209"/>
    <w:rsid w:val="62617C51"/>
    <w:rsid w:val="626A5E68"/>
    <w:rsid w:val="627065F4"/>
    <w:rsid w:val="6272A959"/>
    <w:rsid w:val="6273A635"/>
    <w:rsid w:val="6278403A"/>
    <w:rsid w:val="627B0B55"/>
    <w:rsid w:val="627EB239"/>
    <w:rsid w:val="6285180B"/>
    <w:rsid w:val="628B1432"/>
    <w:rsid w:val="62A72EDE"/>
    <w:rsid w:val="62AD28C9"/>
    <w:rsid w:val="62BD4120"/>
    <w:rsid w:val="62C2241E"/>
    <w:rsid w:val="62CB9155"/>
    <w:rsid w:val="62D8554B"/>
    <w:rsid w:val="62E85CA8"/>
    <w:rsid w:val="62F1C242"/>
    <w:rsid w:val="62F969B9"/>
    <w:rsid w:val="62FAA654"/>
    <w:rsid w:val="62FBC25F"/>
    <w:rsid w:val="62FE9485"/>
    <w:rsid w:val="63092CFB"/>
    <w:rsid w:val="630AF457"/>
    <w:rsid w:val="631415B7"/>
    <w:rsid w:val="631567A4"/>
    <w:rsid w:val="631C019D"/>
    <w:rsid w:val="631E0FFC"/>
    <w:rsid w:val="632DCFE2"/>
    <w:rsid w:val="633DDE48"/>
    <w:rsid w:val="63491FBA"/>
    <w:rsid w:val="634F29B9"/>
    <w:rsid w:val="6352FA51"/>
    <w:rsid w:val="635322A5"/>
    <w:rsid w:val="6359B1F3"/>
    <w:rsid w:val="636BA5B7"/>
    <w:rsid w:val="6377ED3D"/>
    <w:rsid w:val="637F5C73"/>
    <w:rsid w:val="6385C718"/>
    <w:rsid w:val="63927651"/>
    <w:rsid w:val="63964904"/>
    <w:rsid w:val="639FD4B9"/>
    <w:rsid w:val="63A45053"/>
    <w:rsid w:val="63C00784"/>
    <w:rsid w:val="63C2A714"/>
    <w:rsid w:val="63CA4106"/>
    <w:rsid w:val="63D29057"/>
    <w:rsid w:val="63E18FA4"/>
    <w:rsid w:val="63E41327"/>
    <w:rsid w:val="63E8402B"/>
    <w:rsid w:val="63EC2A66"/>
    <w:rsid w:val="63EEE358"/>
    <w:rsid w:val="63F41858"/>
    <w:rsid w:val="63F9635C"/>
    <w:rsid w:val="6407224B"/>
    <w:rsid w:val="6415B9BC"/>
    <w:rsid w:val="641DC925"/>
    <w:rsid w:val="642B42A1"/>
    <w:rsid w:val="64433378"/>
    <w:rsid w:val="645680FE"/>
    <w:rsid w:val="6458E909"/>
    <w:rsid w:val="6466FC2D"/>
    <w:rsid w:val="646782BC"/>
    <w:rsid w:val="647B981E"/>
    <w:rsid w:val="6480757E"/>
    <w:rsid w:val="6483CEF7"/>
    <w:rsid w:val="648C3DA4"/>
    <w:rsid w:val="649097BC"/>
    <w:rsid w:val="649DA2B5"/>
    <w:rsid w:val="64A83FD7"/>
    <w:rsid w:val="64AC042D"/>
    <w:rsid w:val="64B5C15D"/>
    <w:rsid w:val="64BC3273"/>
    <w:rsid w:val="64C8991A"/>
    <w:rsid w:val="64D3482C"/>
    <w:rsid w:val="64D88C47"/>
    <w:rsid w:val="64E5499C"/>
    <w:rsid w:val="64F96535"/>
    <w:rsid w:val="64FB7B3E"/>
    <w:rsid w:val="65044801"/>
    <w:rsid w:val="65078F09"/>
    <w:rsid w:val="650F7873"/>
    <w:rsid w:val="651893D8"/>
    <w:rsid w:val="651E6994"/>
    <w:rsid w:val="6528BDDD"/>
    <w:rsid w:val="6529FAD0"/>
    <w:rsid w:val="652AB475"/>
    <w:rsid w:val="653A478F"/>
    <w:rsid w:val="65460D50"/>
    <w:rsid w:val="654C5DCB"/>
    <w:rsid w:val="6557A151"/>
    <w:rsid w:val="655A2E23"/>
    <w:rsid w:val="655FD59D"/>
    <w:rsid w:val="655FFB19"/>
    <w:rsid w:val="6563FCCC"/>
    <w:rsid w:val="65664E3B"/>
    <w:rsid w:val="6585AE39"/>
    <w:rsid w:val="658A65BE"/>
    <w:rsid w:val="658AB3B9"/>
    <w:rsid w:val="6590560E"/>
    <w:rsid w:val="659CE37C"/>
    <w:rsid w:val="65A030C8"/>
    <w:rsid w:val="65B142BC"/>
    <w:rsid w:val="65B830B0"/>
    <w:rsid w:val="65C86C87"/>
    <w:rsid w:val="65CBFE24"/>
    <w:rsid w:val="65D779C1"/>
    <w:rsid w:val="65E77C20"/>
    <w:rsid w:val="65EABCF6"/>
    <w:rsid w:val="65EC1D59"/>
    <w:rsid w:val="65EE7B81"/>
    <w:rsid w:val="65F9C4E0"/>
    <w:rsid w:val="65FB30FC"/>
    <w:rsid w:val="65FB6194"/>
    <w:rsid w:val="6609A51F"/>
    <w:rsid w:val="660B4190"/>
    <w:rsid w:val="661341A2"/>
    <w:rsid w:val="66207E18"/>
    <w:rsid w:val="66236053"/>
    <w:rsid w:val="662455D8"/>
    <w:rsid w:val="6632A5C0"/>
    <w:rsid w:val="663C7674"/>
    <w:rsid w:val="663F058E"/>
    <w:rsid w:val="664B1314"/>
    <w:rsid w:val="664B8A83"/>
    <w:rsid w:val="6650D28B"/>
    <w:rsid w:val="6651FCFF"/>
    <w:rsid w:val="6653FD4D"/>
    <w:rsid w:val="6654A8DE"/>
    <w:rsid w:val="665AD098"/>
    <w:rsid w:val="665C054E"/>
    <w:rsid w:val="6661207E"/>
    <w:rsid w:val="666B7A9B"/>
    <w:rsid w:val="6674112D"/>
    <w:rsid w:val="668C8662"/>
    <w:rsid w:val="66945C72"/>
    <w:rsid w:val="669A78AB"/>
    <w:rsid w:val="669D3EA7"/>
    <w:rsid w:val="66A1898E"/>
    <w:rsid w:val="66AD5158"/>
    <w:rsid w:val="66B71A77"/>
    <w:rsid w:val="66C92D64"/>
    <w:rsid w:val="66CC253D"/>
    <w:rsid w:val="66D0DBF9"/>
    <w:rsid w:val="66DCD627"/>
    <w:rsid w:val="66E324DE"/>
    <w:rsid w:val="66EC42E2"/>
    <w:rsid w:val="66EFE280"/>
    <w:rsid w:val="66FBCB7A"/>
    <w:rsid w:val="670E641F"/>
    <w:rsid w:val="6717CE17"/>
    <w:rsid w:val="671AFFA1"/>
    <w:rsid w:val="671B2714"/>
    <w:rsid w:val="671EEEF2"/>
    <w:rsid w:val="6733B34B"/>
    <w:rsid w:val="6734F9E3"/>
    <w:rsid w:val="673BF481"/>
    <w:rsid w:val="673EEA48"/>
    <w:rsid w:val="6742BC7F"/>
    <w:rsid w:val="674774E5"/>
    <w:rsid w:val="6748CC29"/>
    <w:rsid w:val="6755AAD3"/>
    <w:rsid w:val="67666E4C"/>
    <w:rsid w:val="6766DBA9"/>
    <w:rsid w:val="676934C2"/>
    <w:rsid w:val="6770715F"/>
    <w:rsid w:val="678A2889"/>
    <w:rsid w:val="6790C5C8"/>
    <w:rsid w:val="67927F8A"/>
    <w:rsid w:val="67984B69"/>
    <w:rsid w:val="67A1A2B4"/>
    <w:rsid w:val="67A523EB"/>
    <w:rsid w:val="67AA5D0A"/>
    <w:rsid w:val="67AF27F4"/>
    <w:rsid w:val="67B1EFCA"/>
    <w:rsid w:val="67B3078D"/>
    <w:rsid w:val="67B88382"/>
    <w:rsid w:val="67B8EF76"/>
    <w:rsid w:val="67C087BB"/>
    <w:rsid w:val="67CBF573"/>
    <w:rsid w:val="67CC7111"/>
    <w:rsid w:val="67D9E2AA"/>
    <w:rsid w:val="67DD24C5"/>
    <w:rsid w:val="67E53332"/>
    <w:rsid w:val="67E9AA13"/>
    <w:rsid w:val="67ECCAB5"/>
    <w:rsid w:val="67EDCD60"/>
    <w:rsid w:val="67F94328"/>
    <w:rsid w:val="67FCF0DF"/>
    <w:rsid w:val="6804AE5C"/>
    <w:rsid w:val="680A647F"/>
    <w:rsid w:val="68126395"/>
    <w:rsid w:val="6812D362"/>
    <w:rsid w:val="681A367B"/>
    <w:rsid w:val="681CE64F"/>
    <w:rsid w:val="68248A4D"/>
    <w:rsid w:val="68250582"/>
    <w:rsid w:val="68342FBE"/>
    <w:rsid w:val="683ADA99"/>
    <w:rsid w:val="68418040"/>
    <w:rsid w:val="684D3010"/>
    <w:rsid w:val="685BC162"/>
    <w:rsid w:val="6861606E"/>
    <w:rsid w:val="68643CCF"/>
    <w:rsid w:val="686B6311"/>
    <w:rsid w:val="686FBD42"/>
    <w:rsid w:val="687AAD6D"/>
    <w:rsid w:val="687CF932"/>
    <w:rsid w:val="687D4D10"/>
    <w:rsid w:val="688727BC"/>
    <w:rsid w:val="688B63FF"/>
    <w:rsid w:val="689CD9A5"/>
    <w:rsid w:val="68A2064C"/>
    <w:rsid w:val="68BA67CC"/>
    <w:rsid w:val="68C27E41"/>
    <w:rsid w:val="68C5F4E6"/>
    <w:rsid w:val="68D7F90B"/>
    <w:rsid w:val="68DD3E2D"/>
    <w:rsid w:val="68DD4999"/>
    <w:rsid w:val="68DF4004"/>
    <w:rsid w:val="68E34285"/>
    <w:rsid w:val="68E45CC0"/>
    <w:rsid w:val="68EEEAF8"/>
    <w:rsid w:val="68F6705B"/>
    <w:rsid w:val="68F6A159"/>
    <w:rsid w:val="68FB1922"/>
    <w:rsid w:val="68FDBA5A"/>
    <w:rsid w:val="69039EE6"/>
    <w:rsid w:val="6917CBAB"/>
    <w:rsid w:val="691D8E3F"/>
    <w:rsid w:val="692254DF"/>
    <w:rsid w:val="6935E71B"/>
    <w:rsid w:val="6946080B"/>
    <w:rsid w:val="6957AEBF"/>
    <w:rsid w:val="696B0749"/>
    <w:rsid w:val="6972D49D"/>
    <w:rsid w:val="697718B6"/>
    <w:rsid w:val="69797DAB"/>
    <w:rsid w:val="697C6DAE"/>
    <w:rsid w:val="69809D28"/>
    <w:rsid w:val="69821826"/>
    <w:rsid w:val="698C94EC"/>
    <w:rsid w:val="699A15BB"/>
    <w:rsid w:val="69A4D69D"/>
    <w:rsid w:val="69A78F64"/>
    <w:rsid w:val="69AD04B6"/>
    <w:rsid w:val="69B8EFB7"/>
    <w:rsid w:val="69BB7F64"/>
    <w:rsid w:val="69BDA73F"/>
    <w:rsid w:val="69C0DB0F"/>
    <w:rsid w:val="69C5574D"/>
    <w:rsid w:val="69CAD60A"/>
    <w:rsid w:val="69CE1A78"/>
    <w:rsid w:val="69DF6385"/>
    <w:rsid w:val="69E81B30"/>
    <w:rsid w:val="6A0E6655"/>
    <w:rsid w:val="6A11FFD2"/>
    <w:rsid w:val="6A1620AB"/>
    <w:rsid w:val="6A1791EC"/>
    <w:rsid w:val="6A19D771"/>
    <w:rsid w:val="6A259351"/>
    <w:rsid w:val="6A3E2B41"/>
    <w:rsid w:val="6A45CFCB"/>
    <w:rsid w:val="6A49B12E"/>
    <w:rsid w:val="6A4CEBA4"/>
    <w:rsid w:val="6A4DA05A"/>
    <w:rsid w:val="6A51A99C"/>
    <w:rsid w:val="6A5312E2"/>
    <w:rsid w:val="6A550104"/>
    <w:rsid w:val="6A5565CF"/>
    <w:rsid w:val="6A6106A9"/>
    <w:rsid w:val="6A6142AD"/>
    <w:rsid w:val="6A675182"/>
    <w:rsid w:val="6A762970"/>
    <w:rsid w:val="6A77343B"/>
    <w:rsid w:val="6A774073"/>
    <w:rsid w:val="6A85F719"/>
    <w:rsid w:val="6A8908C8"/>
    <w:rsid w:val="6A9427A9"/>
    <w:rsid w:val="6AA4AA81"/>
    <w:rsid w:val="6AA8F58D"/>
    <w:rsid w:val="6AAE1630"/>
    <w:rsid w:val="6ABE2540"/>
    <w:rsid w:val="6AC42EE2"/>
    <w:rsid w:val="6AC54202"/>
    <w:rsid w:val="6AC576EE"/>
    <w:rsid w:val="6AD3E906"/>
    <w:rsid w:val="6AD3EB8E"/>
    <w:rsid w:val="6AD56A04"/>
    <w:rsid w:val="6AD59550"/>
    <w:rsid w:val="6AE545A6"/>
    <w:rsid w:val="6AE57F88"/>
    <w:rsid w:val="6AE9EE3C"/>
    <w:rsid w:val="6AFCBB2B"/>
    <w:rsid w:val="6B00CDD6"/>
    <w:rsid w:val="6B0127F6"/>
    <w:rsid w:val="6B02C73E"/>
    <w:rsid w:val="6B10E750"/>
    <w:rsid w:val="6B1BAC19"/>
    <w:rsid w:val="6B20F741"/>
    <w:rsid w:val="6B215930"/>
    <w:rsid w:val="6B22E678"/>
    <w:rsid w:val="6B28654D"/>
    <w:rsid w:val="6B3110E6"/>
    <w:rsid w:val="6B376944"/>
    <w:rsid w:val="6B39943D"/>
    <w:rsid w:val="6B4039C1"/>
    <w:rsid w:val="6B41DAED"/>
    <w:rsid w:val="6B47281F"/>
    <w:rsid w:val="6B5CC4FE"/>
    <w:rsid w:val="6B5E408D"/>
    <w:rsid w:val="6B6526F5"/>
    <w:rsid w:val="6B665C65"/>
    <w:rsid w:val="6B71C82A"/>
    <w:rsid w:val="6B72D858"/>
    <w:rsid w:val="6B760ED7"/>
    <w:rsid w:val="6B7AC5DE"/>
    <w:rsid w:val="6B86248E"/>
    <w:rsid w:val="6B8A73DC"/>
    <w:rsid w:val="6B8B3292"/>
    <w:rsid w:val="6B9253E4"/>
    <w:rsid w:val="6B9431DF"/>
    <w:rsid w:val="6B9BDD91"/>
    <w:rsid w:val="6BAD4E31"/>
    <w:rsid w:val="6BB1839E"/>
    <w:rsid w:val="6BB20DD1"/>
    <w:rsid w:val="6BB93CC7"/>
    <w:rsid w:val="6BB9C360"/>
    <w:rsid w:val="6BBE47E1"/>
    <w:rsid w:val="6BCA00A4"/>
    <w:rsid w:val="6BD2D204"/>
    <w:rsid w:val="6BD81FAD"/>
    <w:rsid w:val="6BDC608E"/>
    <w:rsid w:val="6BEEC1D0"/>
    <w:rsid w:val="6BF8B5D1"/>
    <w:rsid w:val="6BFA7B6C"/>
    <w:rsid w:val="6C074C75"/>
    <w:rsid w:val="6C099D24"/>
    <w:rsid w:val="6C09D942"/>
    <w:rsid w:val="6C11C47A"/>
    <w:rsid w:val="6C161E40"/>
    <w:rsid w:val="6C210DC6"/>
    <w:rsid w:val="6C2F991A"/>
    <w:rsid w:val="6C36DB88"/>
    <w:rsid w:val="6C3BFC73"/>
    <w:rsid w:val="6C3C894D"/>
    <w:rsid w:val="6C4F07BD"/>
    <w:rsid w:val="6C4FDE07"/>
    <w:rsid w:val="6C528229"/>
    <w:rsid w:val="6C5BD509"/>
    <w:rsid w:val="6C63FC28"/>
    <w:rsid w:val="6C669B4B"/>
    <w:rsid w:val="6C720F5A"/>
    <w:rsid w:val="6C733FF6"/>
    <w:rsid w:val="6C808134"/>
    <w:rsid w:val="6C834153"/>
    <w:rsid w:val="6C85214A"/>
    <w:rsid w:val="6C8746B7"/>
    <w:rsid w:val="6C8BA6D3"/>
    <w:rsid w:val="6C91885B"/>
    <w:rsid w:val="6C980745"/>
    <w:rsid w:val="6C9C490D"/>
    <w:rsid w:val="6CA03AAE"/>
    <w:rsid w:val="6CA3AAD8"/>
    <w:rsid w:val="6CA71D4F"/>
    <w:rsid w:val="6CB589B7"/>
    <w:rsid w:val="6CBD329A"/>
    <w:rsid w:val="6CC435AE"/>
    <w:rsid w:val="6CDDAB4E"/>
    <w:rsid w:val="6CE603A8"/>
    <w:rsid w:val="6CEAB7CC"/>
    <w:rsid w:val="6CF1B4F1"/>
    <w:rsid w:val="6CF89F69"/>
    <w:rsid w:val="6D0044F4"/>
    <w:rsid w:val="6D059B1E"/>
    <w:rsid w:val="6D142733"/>
    <w:rsid w:val="6D1772FE"/>
    <w:rsid w:val="6D1ACF1A"/>
    <w:rsid w:val="6D1CBDEE"/>
    <w:rsid w:val="6D2318F2"/>
    <w:rsid w:val="6D3467E1"/>
    <w:rsid w:val="6D35386B"/>
    <w:rsid w:val="6D410AA1"/>
    <w:rsid w:val="6D4B75F7"/>
    <w:rsid w:val="6D65D105"/>
    <w:rsid w:val="6D6AE782"/>
    <w:rsid w:val="6D75CDDC"/>
    <w:rsid w:val="6D7797C1"/>
    <w:rsid w:val="6D818AD1"/>
    <w:rsid w:val="6D85850E"/>
    <w:rsid w:val="6D98A298"/>
    <w:rsid w:val="6D9A7746"/>
    <w:rsid w:val="6D9C3762"/>
    <w:rsid w:val="6D9CD2C3"/>
    <w:rsid w:val="6D9DEFF9"/>
    <w:rsid w:val="6DA6A336"/>
    <w:rsid w:val="6DA9E6E6"/>
    <w:rsid w:val="6DABF6DA"/>
    <w:rsid w:val="6DBE7052"/>
    <w:rsid w:val="6DBED34E"/>
    <w:rsid w:val="6DCB697B"/>
    <w:rsid w:val="6DD2D7E0"/>
    <w:rsid w:val="6DDBC687"/>
    <w:rsid w:val="6DE0964F"/>
    <w:rsid w:val="6DE13B84"/>
    <w:rsid w:val="6DE2D579"/>
    <w:rsid w:val="6DEE8929"/>
    <w:rsid w:val="6DFFFCA0"/>
    <w:rsid w:val="6E029A8D"/>
    <w:rsid w:val="6E0FDEFC"/>
    <w:rsid w:val="6E1527A9"/>
    <w:rsid w:val="6E1F0197"/>
    <w:rsid w:val="6E221DD0"/>
    <w:rsid w:val="6E37B7E2"/>
    <w:rsid w:val="6E47DABE"/>
    <w:rsid w:val="6E4CC824"/>
    <w:rsid w:val="6E50E531"/>
    <w:rsid w:val="6E5DE3C5"/>
    <w:rsid w:val="6E797BAF"/>
    <w:rsid w:val="6E7E6FEA"/>
    <w:rsid w:val="6E8852E1"/>
    <w:rsid w:val="6E9344AC"/>
    <w:rsid w:val="6E94346F"/>
    <w:rsid w:val="6E9A9277"/>
    <w:rsid w:val="6E9C65DA"/>
    <w:rsid w:val="6EA71CE2"/>
    <w:rsid w:val="6EAA791A"/>
    <w:rsid w:val="6EAC534F"/>
    <w:rsid w:val="6EAE165E"/>
    <w:rsid w:val="6EB0F379"/>
    <w:rsid w:val="6EC3CF73"/>
    <w:rsid w:val="6EC58039"/>
    <w:rsid w:val="6ECCB419"/>
    <w:rsid w:val="6ED096C8"/>
    <w:rsid w:val="6ED6E6DD"/>
    <w:rsid w:val="6ED7AFCB"/>
    <w:rsid w:val="6EE28760"/>
    <w:rsid w:val="6EE52085"/>
    <w:rsid w:val="6EE520DB"/>
    <w:rsid w:val="6EE9C0B1"/>
    <w:rsid w:val="6EEF99A0"/>
    <w:rsid w:val="6EF0B087"/>
    <w:rsid w:val="6EF325EC"/>
    <w:rsid w:val="6EF47337"/>
    <w:rsid w:val="6F0B2C20"/>
    <w:rsid w:val="6F1258BC"/>
    <w:rsid w:val="6F18593B"/>
    <w:rsid w:val="6F21D17D"/>
    <w:rsid w:val="6F2A313F"/>
    <w:rsid w:val="6F2B3CF5"/>
    <w:rsid w:val="6F325AED"/>
    <w:rsid w:val="6F38D2CF"/>
    <w:rsid w:val="6F4CDE02"/>
    <w:rsid w:val="6F51DA2C"/>
    <w:rsid w:val="6F568ACC"/>
    <w:rsid w:val="6F599DC5"/>
    <w:rsid w:val="6F5A1D06"/>
    <w:rsid w:val="6F70F428"/>
    <w:rsid w:val="6F86D601"/>
    <w:rsid w:val="6F8F095E"/>
    <w:rsid w:val="6F9271C1"/>
    <w:rsid w:val="6F9271D8"/>
    <w:rsid w:val="6FA993ED"/>
    <w:rsid w:val="6FC7AA47"/>
    <w:rsid w:val="6FD09930"/>
    <w:rsid w:val="6FD39746"/>
    <w:rsid w:val="6FD64A53"/>
    <w:rsid w:val="6FD91226"/>
    <w:rsid w:val="6FDA23E9"/>
    <w:rsid w:val="6FDAD4DB"/>
    <w:rsid w:val="6FEC7B5A"/>
    <w:rsid w:val="7008EBAB"/>
    <w:rsid w:val="7013B988"/>
    <w:rsid w:val="7017CCF5"/>
    <w:rsid w:val="701FA7EF"/>
    <w:rsid w:val="703BE411"/>
    <w:rsid w:val="704469C3"/>
    <w:rsid w:val="704A7A8D"/>
    <w:rsid w:val="7050A10D"/>
    <w:rsid w:val="705F9FD4"/>
    <w:rsid w:val="705FAD6D"/>
    <w:rsid w:val="7061F859"/>
    <w:rsid w:val="70656EFE"/>
    <w:rsid w:val="7069951F"/>
    <w:rsid w:val="706A1811"/>
    <w:rsid w:val="707669C4"/>
    <w:rsid w:val="7080DA22"/>
    <w:rsid w:val="708611B6"/>
    <w:rsid w:val="708654BF"/>
    <w:rsid w:val="70915EF8"/>
    <w:rsid w:val="709D71C7"/>
    <w:rsid w:val="709DFCEF"/>
    <w:rsid w:val="70A14D24"/>
    <w:rsid w:val="70ADE4F9"/>
    <w:rsid w:val="70B85940"/>
    <w:rsid w:val="70C1DEF7"/>
    <w:rsid w:val="70C3B40F"/>
    <w:rsid w:val="70C56ACC"/>
    <w:rsid w:val="70C8E7B6"/>
    <w:rsid w:val="70D2F914"/>
    <w:rsid w:val="70D57A29"/>
    <w:rsid w:val="70D81CCE"/>
    <w:rsid w:val="70D97671"/>
    <w:rsid w:val="70DA4007"/>
    <w:rsid w:val="70FA9BE6"/>
    <w:rsid w:val="710AD330"/>
    <w:rsid w:val="710B9809"/>
    <w:rsid w:val="7111FF1F"/>
    <w:rsid w:val="71150BA5"/>
    <w:rsid w:val="711562F3"/>
    <w:rsid w:val="711D04DE"/>
    <w:rsid w:val="712E786E"/>
    <w:rsid w:val="71352133"/>
    <w:rsid w:val="7139F1AD"/>
    <w:rsid w:val="713B1272"/>
    <w:rsid w:val="713B4D4D"/>
    <w:rsid w:val="713CACE0"/>
    <w:rsid w:val="7149A4B8"/>
    <w:rsid w:val="7155826F"/>
    <w:rsid w:val="715880D0"/>
    <w:rsid w:val="717E9297"/>
    <w:rsid w:val="71943A89"/>
    <w:rsid w:val="7195BBE0"/>
    <w:rsid w:val="71B59B37"/>
    <w:rsid w:val="71B6496C"/>
    <w:rsid w:val="71BCF86A"/>
    <w:rsid w:val="71C7A09F"/>
    <w:rsid w:val="71D689CE"/>
    <w:rsid w:val="71DCD85B"/>
    <w:rsid w:val="71DCFC9E"/>
    <w:rsid w:val="71EF28A3"/>
    <w:rsid w:val="71EF614F"/>
    <w:rsid w:val="71FCA39C"/>
    <w:rsid w:val="71FE4D44"/>
    <w:rsid w:val="720F1213"/>
    <w:rsid w:val="720FA451"/>
    <w:rsid w:val="72103E2F"/>
    <w:rsid w:val="72293D99"/>
    <w:rsid w:val="722AD49A"/>
    <w:rsid w:val="72383A46"/>
    <w:rsid w:val="7247632B"/>
    <w:rsid w:val="724A0221"/>
    <w:rsid w:val="724FEC26"/>
    <w:rsid w:val="725095E9"/>
    <w:rsid w:val="7252FB2D"/>
    <w:rsid w:val="72546E09"/>
    <w:rsid w:val="72590AB7"/>
    <w:rsid w:val="725AD20C"/>
    <w:rsid w:val="72687A74"/>
    <w:rsid w:val="7269FBAF"/>
    <w:rsid w:val="72793B63"/>
    <w:rsid w:val="72799ADF"/>
    <w:rsid w:val="727DF3C4"/>
    <w:rsid w:val="72829D31"/>
    <w:rsid w:val="72847EC4"/>
    <w:rsid w:val="7298A209"/>
    <w:rsid w:val="729D8FE2"/>
    <w:rsid w:val="72A57DE7"/>
    <w:rsid w:val="72B4DBB4"/>
    <w:rsid w:val="72B57653"/>
    <w:rsid w:val="72BA7EEA"/>
    <w:rsid w:val="72C2EAEA"/>
    <w:rsid w:val="72D60BB0"/>
    <w:rsid w:val="72D78E99"/>
    <w:rsid w:val="72E0428E"/>
    <w:rsid w:val="72E07A4C"/>
    <w:rsid w:val="72E2F10A"/>
    <w:rsid w:val="72F58E8C"/>
    <w:rsid w:val="72F74B6D"/>
    <w:rsid w:val="732CABED"/>
    <w:rsid w:val="73376212"/>
    <w:rsid w:val="7351E10D"/>
    <w:rsid w:val="7353B46B"/>
    <w:rsid w:val="736A6B6F"/>
    <w:rsid w:val="736AA7BB"/>
    <w:rsid w:val="736E8DA8"/>
    <w:rsid w:val="737D599C"/>
    <w:rsid w:val="7387F04C"/>
    <w:rsid w:val="739132C4"/>
    <w:rsid w:val="73938B9E"/>
    <w:rsid w:val="73ADA570"/>
    <w:rsid w:val="73AE7F0E"/>
    <w:rsid w:val="73B8E07B"/>
    <w:rsid w:val="73BE8D35"/>
    <w:rsid w:val="73C2CFC6"/>
    <w:rsid w:val="73CE923B"/>
    <w:rsid w:val="73D10F7C"/>
    <w:rsid w:val="73D42BE8"/>
    <w:rsid w:val="73D87C12"/>
    <w:rsid w:val="73F41105"/>
    <w:rsid w:val="73F99F16"/>
    <w:rsid w:val="73FEF917"/>
    <w:rsid w:val="7400BBA7"/>
    <w:rsid w:val="740FEE9E"/>
    <w:rsid w:val="74181369"/>
    <w:rsid w:val="741A36DB"/>
    <w:rsid w:val="741BA134"/>
    <w:rsid w:val="741BF58D"/>
    <w:rsid w:val="741D99D7"/>
    <w:rsid w:val="74231B9C"/>
    <w:rsid w:val="742F072C"/>
    <w:rsid w:val="742F0DCC"/>
    <w:rsid w:val="743433F6"/>
    <w:rsid w:val="7434F286"/>
    <w:rsid w:val="743AAAFF"/>
    <w:rsid w:val="744A26E6"/>
    <w:rsid w:val="744B0C90"/>
    <w:rsid w:val="7468094A"/>
    <w:rsid w:val="746A7276"/>
    <w:rsid w:val="746B4627"/>
    <w:rsid w:val="746EBF96"/>
    <w:rsid w:val="746F4677"/>
    <w:rsid w:val="7474FA4A"/>
    <w:rsid w:val="7483BAEA"/>
    <w:rsid w:val="74848F13"/>
    <w:rsid w:val="7488AD6B"/>
    <w:rsid w:val="748C2AB6"/>
    <w:rsid w:val="748C80DF"/>
    <w:rsid w:val="749806F4"/>
    <w:rsid w:val="74A2BF07"/>
    <w:rsid w:val="74B3280B"/>
    <w:rsid w:val="74BB96DE"/>
    <w:rsid w:val="74C0E9DC"/>
    <w:rsid w:val="74C30BFB"/>
    <w:rsid w:val="74C9438C"/>
    <w:rsid w:val="74D53C39"/>
    <w:rsid w:val="74DB13E0"/>
    <w:rsid w:val="74E2A98E"/>
    <w:rsid w:val="74E5A327"/>
    <w:rsid w:val="74EE34CA"/>
    <w:rsid w:val="75022F4D"/>
    <w:rsid w:val="7506B04E"/>
    <w:rsid w:val="7506D3F5"/>
    <w:rsid w:val="750C9FA9"/>
    <w:rsid w:val="75210F24"/>
    <w:rsid w:val="752BDB12"/>
    <w:rsid w:val="75320230"/>
    <w:rsid w:val="7533FC79"/>
    <w:rsid w:val="7537B719"/>
    <w:rsid w:val="75432ED8"/>
    <w:rsid w:val="75517E08"/>
    <w:rsid w:val="75546722"/>
    <w:rsid w:val="755A638A"/>
    <w:rsid w:val="7566B4A8"/>
    <w:rsid w:val="7567471E"/>
    <w:rsid w:val="756F3D78"/>
    <w:rsid w:val="7576EBD5"/>
    <w:rsid w:val="7584C6CA"/>
    <w:rsid w:val="759EF31D"/>
    <w:rsid w:val="75A7D79D"/>
    <w:rsid w:val="75A7F433"/>
    <w:rsid w:val="75A8EB4C"/>
    <w:rsid w:val="75AB3142"/>
    <w:rsid w:val="75AC8473"/>
    <w:rsid w:val="75AEC7AF"/>
    <w:rsid w:val="75B07474"/>
    <w:rsid w:val="75B2C9A0"/>
    <w:rsid w:val="75B45104"/>
    <w:rsid w:val="75B6C271"/>
    <w:rsid w:val="75B6D5DF"/>
    <w:rsid w:val="75C51059"/>
    <w:rsid w:val="75C9E6E0"/>
    <w:rsid w:val="75D1C73C"/>
    <w:rsid w:val="75DCA08B"/>
    <w:rsid w:val="75DF92DD"/>
    <w:rsid w:val="75E3CE88"/>
    <w:rsid w:val="75E5161D"/>
    <w:rsid w:val="75EFF08E"/>
    <w:rsid w:val="75F947F3"/>
    <w:rsid w:val="76034BF2"/>
    <w:rsid w:val="76085273"/>
    <w:rsid w:val="760B9E88"/>
    <w:rsid w:val="7613A578"/>
    <w:rsid w:val="7614C557"/>
    <w:rsid w:val="76285140"/>
    <w:rsid w:val="7629D892"/>
    <w:rsid w:val="762C1AFE"/>
    <w:rsid w:val="762C337C"/>
    <w:rsid w:val="76384C14"/>
    <w:rsid w:val="763AA832"/>
    <w:rsid w:val="76461277"/>
    <w:rsid w:val="765065BE"/>
    <w:rsid w:val="7654DC60"/>
    <w:rsid w:val="7658954E"/>
    <w:rsid w:val="7658C73C"/>
    <w:rsid w:val="765F4C7A"/>
    <w:rsid w:val="76667FC7"/>
    <w:rsid w:val="766A7B95"/>
    <w:rsid w:val="7671D6C5"/>
    <w:rsid w:val="76763822"/>
    <w:rsid w:val="7680864E"/>
    <w:rsid w:val="76817BBB"/>
    <w:rsid w:val="7696EB4A"/>
    <w:rsid w:val="769C776A"/>
    <w:rsid w:val="769DEF08"/>
    <w:rsid w:val="76A1E4E5"/>
    <w:rsid w:val="76A1F28E"/>
    <w:rsid w:val="76A239E6"/>
    <w:rsid w:val="76A7EC6B"/>
    <w:rsid w:val="76A97169"/>
    <w:rsid w:val="76AB9416"/>
    <w:rsid w:val="76ADEAD0"/>
    <w:rsid w:val="76B0D2DB"/>
    <w:rsid w:val="76B4F1E6"/>
    <w:rsid w:val="76B9BD48"/>
    <w:rsid w:val="76BD6DD4"/>
    <w:rsid w:val="76BDD228"/>
    <w:rsid w:val="76C10940"/>
    <w:rsid w:val="76C84AC0"/>
    <w:rsid w:val="76D15873"/>
    <w:rsid w:val="76D363CE"/>
    <w:rsid w:val="76DB792A"/>
    <w:rsid w:val="76E5E9B1"/>
    <w:rsid w:val="76FAB65E"/>
    <w:rsid w:val="76FB8EE3"/>
    <w:rsid w:val="770201E9"/>
    <w:rsid w:val="77040834"/>
    <w:rsid w:val="7707203C"/>
    <w:rsid w:val="770CB34B"/>
    <w:rsid w:val="770E43B8"/>
    <w:rsid w:val="772275F4"/>
    <w:rsid w:val="772E5CFB"/>
    <w:rsid w:val="77398F78"/>
    <w:rsid w:val="773A876D"/>
    <w:rsid w:val="7742675C"/>
    <w:rsid w:val="7748FF23"/>
    <w:rsid w:val="7749D715"/>
    <w:rsid w:val="774DA7DA"/>
    <w:rsid w:val="77510035"/>
    <w:rsid w:val="77550B91"/>
    <w:rsid w:val="775D7633"/>
    <w:rsid w:val="77617283"/>
    <w:rsid w:val="77639EB8"/>
    <w:rsid w:val="7770E325"/>
    <w:rsid w:val="779B4DD3"/>
    <w:rsid w:val="77A89EB4"/>
    <w:rsid w:val="77AAB605"/>
    <w:rsid w:val="77BB2D15"/>
    <w:rsid w:val="77BC1D42"/>
    <w:rsid w:val="77C421A1"/>
    <w:rsid w:val="77C45A3A"/>
    <w:rsid w:val="77D71271"/>
    <w:rsid w:val="77D74CBC"/>
    <w:rsid w:val="77E5718A"/>
    <w:rsid w:val="77F28E1A"/>
    <w:rsid w:val="77FD0614"/>
    <w:rsid w:val="7806F8BF"/>
    <w:rsid w:val="781015A3"/>
    <w:rsid w:val="78175CE7"/>
    <w:rsid w:val="7826340B"/>
    <w:rsid w:val="78289322"/>
    <w:rsid w:val="783A0D38"/>
    <w:rsid w:val="784B0085"/>
    <w:rsid w:val="784FCE87"/>
    <w:rsid w:val="7852BE5C"/>
    <w:rsid w:val="7858AB19"/>
    <w:rsid w:val="7858CB1D"/>
    <w:rsid w:val="78593E35"/>
    <w:rsid w:val="785948E6"/>
    <w:rsid w:val="785C437B"/>
    <w:rsid w:val="78690B7A"/>
    <w:rsid w:val="786B011A"/>
    <w:rsid w:val="7871665F"/>
    <w:rsid w:val="7873DF6C"/>
    <w:rsid w:val="7875545B"/>
    <w:rsid w:val="7888E538"/>
    <w:rsid w:val="788CC367"/>
    <w:rsid w:val="789D2EDF"/>
    <w:rsid w:val="78AF5DED"/>
    <w:rsid w:val="78B4F511"/>
    <w:rsid w:val="78C7C76A"/>
    <w:rsid w:val="78D15BAD"/>
    <w:rsid w:val="78DCDD3B"/>
    <w:rsid w:val="78E46B45"/>
    <w:rsid w:val="78E98203"/>
    <w:rsid w:val="78ECD3B1"/>
    <w:rsid w:val="78EFD12F"/>
    <w:rsid w:val="78F3CB09"/>
    <w:rsid w:val="78F60DB5"/>
    <w:rsid w:val="78F6560C"/>
    <w:rsid w:val="78F6878D"/>
    <w:rsid w:val="790B4D9B"/>
    <w:rsid w:val="791B8DEE"/>
    <w:rsid w:val="791F2971"/>
    <w:rsid w:val="791FD6B1"/>
    <w:rsid w:val="79253481"/>
    <w:rsid w:val="792D5418"/>
    <w:rsid w:val="7948985C"/>
    <w:rsid w:val="794AD132"/>
    <w:rsid w:val="794EEFC1"/>
    <w:rsid w:val="7957F41E"/>
    <w:rsid w:val="79586A02"/>
    <w:rsid w:val="798146F1"/>
    <w:rsid w:val="79894DB8"/>
    <w:rsid w:val="79980629"/>
    <w:rsid w:val="799F0A9F"/>
    <w:rsid w:val="79A0598A"/>
    <w:rsid w:val="79A1ABAE"/>
    <w:rsid w:val="79A32027"/>
    <w:rsid w:val="79A80BD5"/>
    <w:rsid w:val="79B56835"/>
    <w:rsid w:val="79B85018"/>
    <w:rsid w:val="79C10D9C"/>
    <w:rsid w:val="79C1B73B"/>
    <w:rsid w:val="79C58DEF"/>
    <w:rsid w:val="79CF1D1F"/>
    <w:rsid w:val="79DFC04C"/>
    <w:rsid w:val="79EC4C34"/>
    <w:rsid w:val="79EE023B"/>
    <w:rsid w:val="79F0251D"/>
    <w:rsid w:val="79F20285"/>
    <w:rsid w:val="7A081C1B"/>
    <w:rsid w:val="7A1745A2"/>
    <w:rsid w:val="7A2D62DF"/>
    <w:rsid w:val="7A2F11B2"/>
    <w:rsid w:val="7A36F0E6"/>
    <w:rsid w:val="7A41B993"/>
    <w:rsid w:val="7A5417DA"/>
    <w:rsid w:val="7A5A2BA4"/>
    <w:rsid w:val="7A5A48C4"/>
    <w:rsid w:val="7A5D5FEE"/>
    <w:rsid w:val="7A5E3CC9"/>
    <w:rsid w:val="7A5E641D"/>
    <w:rsid w:val="7A63E818"/>
    <w:rsid w:val="7A684F7A"/>
    <w:rsid w:val="7A7C5C6F"/>
    <w:rsid w:val="7A8177D7"/>
    <w:rsid w:val="7A966857"/>
    <w:rsid w:val="7A97A888"/>
    <w:rsid w:val="7A9977FF"/>
    <w:rsid w:val="7A9B83B1"/>
    <w:rsid w:val="7A9CFF9F"/>
    <w:rsid w:val="7AA0CC38"/>
    <w:rsid w:val="7AA10BA9"/>
    <w:rsid w:val="7AA1AD0C"/>
    <w:rsid w:val="7AAB1BF9"/>
    <w:rsid w:val="7AB0823D"/>
    <w:rsid w:val="7AB61D31"/>
    <w:rsid w:val="7ABD052B"/>
    <w:rsid w:val="7AC05952"/>
    <w:rsid w:val="7ACAD345"/>
    <w:rsid w:val="7ACAD6ED"/>
    <w:rsid w:val="7AD30C54"/>
    <w:rsid w:val="7AD4F667"/>
    <w:rsid w:val="7AD7B387"/>
    <w:rsid w:val="7AD9C46B"/>
    <w:rsid w:val="7ADE7FA8"/>
    <w:rsid w:val="7AE1F860"/>
    <w:rsid w:val="7AF340E7"/>
    <w:rsid w:val="7AF488C8"/>
    <w:rsid w:val="7AFF585E"/>
    <w:rsid w:val="7B0B6BCB"/>
    <w:rsid w:val="7B1782EC"/>
    <w:rsid w:val="7B1FDC9B"/>
    <w:rsid w:val="7B2E367C"/>
    <w:rsid w:val="7B3342E6"/>
    <w:rsid w:val="7B390FD3"/>
    <w:rsid w:val="7B3CA747"/>
    <w:rsid w:val="7B5518CB"/>
    <w:rsid w:val="7B7B1601"/>
    <w:rsid w:val="7B7FCA73"/>
    <w:rsid w:val="7B818402"/>
    <w:rsid w:val="7B830DA7"/>
    <w:rsid w:val="7B876F49"/>
    <w:rsid w:val="7B9D3B65"/>
    <w:rsid w:val="7B9DBA0B"/>
    <w:rsid w:val="7BA3D354"/>
    <w:rsid w:val="7BBF4619"/>
    <w:rsid w:val="7BC129AC"/>
    <w:rsid w:val="7BC89B65"/>
    <w:rsid w:val="7BD8B3C7"/>
    <w:rsid w:val="7BDE8FD8"/>
    <w:rsid w:val="7BE057A3"/>
    <w:rsid w:val="7BE26B87"/>
    <w:rsid w:val="7BE28E94"/>
    <w:rsid w:val="7BEA86FC"/>
    <w:rsid w:val="7BEEADED"/>
    <w:rsid w:val="7BF20155"/>
    <w:rsid w:val="7BF314BC"/>
    <w:rsid w:val="7BF39FA6"/>
    <w:rsid w:val="7BF8D8DE"/>
    <w:rsid w:val="7C130083"/>
    <w:rsid w:val="7C151A38"/>
    <w:rsid w:val="7C295256"/>
    <w:rsid w:val="7C3B64AD"/>
    <w:rsid w:val="7C3EFF30"/>
    <w:rsid w:val="7C40278C"/>
    <w:rsid w:val="7C44F5BE"/>
    <w:rsid w:val="7C4BACE2"/>
    <w:rsid w:val="7C4DF483"/>
    <w:rsid w:val="7C56DBB3"/>
    <w:rsid w:val="7C5B7B22"/>
    <w:rsid w:val="7C5E5FC1"/>
    <w:rsid w:val="7C733D12"/>
    <w:rsid w:val="7C7368C4"/>
    <w:rsid w:val="7C7806F1"/>
    <w:rsid w:val="7C823CB0"/>
    <w:rsid w:val="7C823D8F"/>
    <w:rsid w:val="7C8FF0EE"/>
    <w:rsid w:val="7CB05F2C"/>
    <w:rsid w:val="7CB704D7"/>
    <w:rsid w:val="7CBC8648"/>
    <w:rsid w:val="7CBED48F"/>
    <w:rsid w:val="7CCAE71A"/>
    <w:rsid w:val="7CD3DA52"/>
    <w:rsid w:val="7CE216D5"/>
    <w:rsid w:val="7CEB86E9"/>
    <w:rsid w:val="7CF5889B"/>
    <w:rsid w:val="7D014F37"/>
    <w:rsid w:val="7D091DA5"/>
    <w:rsid w:val="7D0FD68C"/>
    <w:rsid w:val="7D16195B"/>
    <w:rsid w:val="7D19CD8F"/>
    <w:rsid w:val="7D298AF8"/>
    <w:rsid w:val="7D302779"/>
    <w:rsid w:val="7D397FD7"/>
    <w:rsid w:val="7D3F31FF"/>
    <w:rsid w:val="7D409C67"/>
    <w:rsid w:val="7D4351FB"/>
    <w:rsid w:val="7D4BD901"/>
    <w:rsid w:val="7D53D950"/>
    <w:rsid w:val="7D5D42DA"/>
    <w:rsid w:val="7D60DFF7"/>
    <w:rsid w:val="7D63FA01"/>
    <w:rsid w:val="7D677C86"/>
    <w:rsid w:val="7D68984D"/>
    <w:rsid w:val="7D7E6E2A"/>
    <w:rsid w:val="7D8493A0"/>
    <w:rsid w:val="7D9A6096"/>
    <w:rsid w:val="7D9BCDE7"/>
    <w:rsid w:val="7D9D1ACA"/>
    <w:rsid w:val="7DA4D57F"/>
    <w:rsid w:val="7DA6A02E"/>
    <w:rsid w:val="7DB1136C"/>
    <w:rsid w:val="7DB7206F"/>
    <w:rsid w:val="7DBB956D"/>
    <w:rsid w:val="7DBE01AC"/>
    <w:rsid w:val="7DBE3AA9"/>
    <w:rsid w:val="7DC03C80"/>
    <w:rsid w:val="7DC29BE2"/>
    <w:rsid w:val="7DCF7A63"/>
    <w:rsid w:val="7DD8FF41"/>
    <w:rsid w:val="7DE0E232"/>
    <w:rsid w:val="7DEBA387"/>
    <w:rsid w:val="7DEDFF52"/>
    <w:rsid w:val="7E106E43"/>
    <w:rsid w:val="7E1440B5"/>
    <w:rsid w:val="7E17029D"/>
    <w:rsid w:val="7E17FED5"/>
    <w:rsid w:val="7E195A64"/>
    <w:rsid w:val="7E1ECE44"/>
    <w:rsid w:val="7E218169"/>
    <w:rsid w:val="7E43F646"/>
    <w:rsid w:val="7E4CA868"/>
    <w:rsid w:val="7E528A6D"/>
    <w:rsid w:val="7E54631D"/>
    <w:rsid w:val="7E6AE3A8"/>
    <w:rsid w:val="7E6E8D8F"/>
    <w:rsid w:val="7E6EB2A9"/>
    <w:rsid w:val="7E751CD1"/>
    <w:rsid w:val="7E78261D"/>
    <w:rsid w:val="7E83A974"/>
    <w:rsid w:val="7E8DBCB9"/>
    <w:rsid w:val="7E95BD3B"/>
    <w:rsid w:val="7E9DB163"/>
    <w:rsid w:val="7E9E96BB"/>
    <w:rsid w:val="7EA5BFD6"/>
    <w:rsid w:val="7EAC5A47"/>
    <w:rsid w:val="7EB0E93B"/>
    <w:rsid w:val="7EB45E84"/>
    <w:rsid w:val="7EBBDFA3"/>
    <w:rsid w:val="7ECB5DF6"/>
    <w:rsid w:val="7ECE8FD9"/>
    <w:rsid w:val="7ECF590B"/>
    <w:rsid w:val="7ED1FAB0"/>
    <w:rsid w:val="7ED77B2E"/>
    <w:rsid w:val="7ED81B85"/>
    <w:rsid w:val="7EE438BE"/>
    <w:rsid w:val="7EE4E633"/>
    <w:rsid w:val="7EE8066F"/>
    <w:rsid w:val="7EEA3114"/>
    <w:rsid w:val="7EEB878B"/>
    <w:rsid w:val="7EFC68EB"/>
    <w:rsid w:val="7EFEB4E7"/>
    <w:rsid w:val="7F06CF5F"/>
    <w:rsid w:val="7F11C80A"/>
    <w:rsid w:val="7F176488"/>
    <w:rsid w:val="7F253817"/>
    <w:rsid w:val="7F3324CE"/>
    <w:rsid w:val="7F351591"/>
    <w:rsid w:val="7F3551A4"/>
    <w:rsid w:val="7F3860EC"/>
    <w:rsid w:val="7F42A900"/>
    <w:rsid w:val="7F437D97"/>
    <w:rsid w:val="7F4D1ABE"/>
    <w:rsid w:val="7F50F1A4"/>
    <w:rsid w:val="7F548BB3"/>
    <w:rsid w:val="7F580293"/>
    <w:rsid w:val="7F5A93AC"/>
    <w:rsid w:val="7F640AE1"/>
    <w:rsid w:val="7F82D9AC"/>
    <w:rsid w:val="7F94201C"/>
    <w:rsid w:val="7F95DB87"/>
    <w:rsid w:val="7F982A50"/>
    <w:rsid w:val="7FAC9D32"/>
    <w:rsid w:val="7FACABA9"/>
    <w:rsid w:val="7FB44FB6"/>
    <w:rsid w:val="7FC77EF9"/>
    <w:rsid w:val="7FD345C0"/>
    <w:rsid w:val="7FE4FBB6"/>
    <w:rsid w:val="7FE76FEA"/>
    <w:rsid w:val="7FED46B0"/>
    <w:rsid w:val="7FFAFD45"/>
    <w:rsid w:val="7FFB9A3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69E71DC8"/>
  <w15:chartTrackingRefBased/>
  <w15:docId w15:val="{ADD06274-3928-4B86-9B2A-8638300A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F5165"/>
    <w:pPr>
      <w:keepNext/>
      <w:keepLines/>
      <w:spacing w:after="0" w:line="240" w:lineRule="auto"/>
      <w:outlineLvl w:val="0"/>
    </w:pPr>
    <w:rPr>
      <w:rFonts w:ascii="Calibri" w:eastAsiaTheme="majorEastAsia" w:hAnsi="Calibri" w:cstheme="majorBidi"/>
      <w:b/>
      <w:color w:val="FFFFFF" w:themeColor="background1"/>
      <w:sz w:val="28"/>
      <w:szCs w:val="32"/>
    </w:rPr>
  </w:style>
  <w:style w:type="paragraph" w:styleId="Kop2">
    <w:name w:val="heading 2"/>
    <w:basedOn w:val="Standaard"/>
    <w:next w:val="Standaard"/>
    <w:link w:val="Kop2Char"/>
    <w:uiPriority w:val="9"/>
    <w:unhideWhenUsed/>
    <w:qFormat/>
    <w:rsid w:val="009F5165"/>
    <w:pPr>
      <w:keepNext/>
      <w:keepLines/>
      <w:spacing w:before="40" w:after="0"/>
      <w:outlineLvl w:val="1"/>
    </w:pPr>
    <w:rPr>
      <w:rFonts w:ascii="Calibri" w:eastAsiaTheme="majorEastAsia" w:hAnsi="Calibri" w:cstheme="majorBidi"/>
      <w:b/>
      <w:color w:val="FFFFFF" w:themeColor="background1"/>
      <w:sz w:val="24"/>
      <w:szCs w:val="26"/>
    </w:rPr>
  </w:style>
  <w:style w:type="paragraph" w:styleId="Kop3">
    <w:name w:val="heading 3"/>
    <w:basedOn w:val="Standaard"/>
    <w:next w:val="Standaard"/>
    <w:link w:val="Kop3Char"/>
    <w:uiPriority w:val="9"/>
    <w:unhideWhenUsed/>
    <w:qFormat/>
    <w:rsid w:val="00C13A5B"/>
    <w:pPr>
      <w:keepNext/>
      <w:keepLines/>
      <w:spacing w:before="40" w:after="0"/>
      <w:outlineLvl w:val="2"/>
    </w:pPr>
    <w:rPr>
      <w:rFonts w:ascii="Calibri" w:eastAsiaTheme="majorEastAsia" w:hAnsi="Calibri" w:cstheme="majorBidi"/>
      <w:b/>
      <w:color w:val="FFFFFF" w:themeColor="background1"/>
      <w:sz w:val="24"/>
      <w:szCs w:val="24"/>
    </w:rPr>
  </w:style>
  <w:style w:type="paragraph" w:styleId="Kop4">
    <w:name w:val="heading 4"/>
    <w:basedOn w:val="Standaard"/>
    <w:next w:val="Standaard"/>
    <w:link w:val="Kop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C6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282416"/>
    <w:pPr>
      <w:ind w:left="720"/>
      <w:contextualSpacing/>
    </w:pPr>
  </w:style>
  <w:style w:type="character" w:styleId="Verwijzingopmerking">
    <w:name w:val="annotation reference"/>
    <w:basedOn w:val="Standaardalinea-lettertype"/>
    <w:uiPriority w:val="99"/>
    <w:semiHidden/>
    <w:unhideWhenUsed/>
    <w:rsid w:val="00C40BCE"/>
    <w:rPr>
      <w:sz w:val="16"/>
      <w:szCs w:val="16"/>
    </w:rPr>
  </w:style>
  <w:style w:type="paragraph" w:styleId="Tekstopmerking">
    <w:name w:val="annotation text"/>
    <w:basedOn w:val="Standaard"/>
    <w:link w:val="TekstopmerkingChar"/>
    <w:uiPriority w:val="99"/>
    <w:unhideWhenUsed/>
    <w:rsid w:val="00C40BCE"/>
    <w:pPr>
      <w:spacing w:line="240" w:lineRule="auto"/>
    </w:pPr>
    <w:rPr>
      <w:sz w:val="20"/>
      <w:szCs w:val="20"/>
    </w:rPr>
  </w:style>
  <w:style w:type="character" w:customStyle="1" w:styleId="TekstopmerkingChar">
    <w:name w:val="Tekst opmerking Char"/>
    <w:basedOn w:val="Standaardalinea-lettertype"/>
    <w:link w:val="Tekstopmerking"/>
    <w:uiPriority w:val="99"/>
    <w:rsid w:val="00C40BCE"/>
    <w:rPr>
      <w:sz w:val="20"/>
      <w:szCs w:val="20"/>
    </w:rPr>
  </w:style>
  <w:style w:type="paragraph" w:styleId="Onderwerpvanopmerking">
    <w:name w:val="annotation subject"/>
    <w:basedOn w:val="Tekstopmerking"/>
    <w:next w:val="Tekstopmerking"/>
    <w:link w:val="OnderwerpvanopmerkingChar"/>
    <w:uiPriority w:val="99"/>
    <w:semiHidden/>
    <w:unhideWhenUsed/>
    <w:rsid w:val="00C40BCE"/>
    <w:rPr>
      <w:b/>
      <w:bCs/>
    </w:rPr>
  </w:style>
  <w:style w:type="character" w:customStyle="1" w:styleId="OnderwerpvanopmerkingChar">
    <w:name w:val="Onderwerp van opmerking Char"/>
    <w:basedOn w:val="TekstopmerkingChar"/>
    <w:link w:val="Onderwerpvanopmerking"/>
    <w:uiPriority w:val="99"/>
    <w:semiHidden/>
    <w:rsid w:val="00C40BCE"/>
    <w:rPr>
      <w:b/>
      <w:bCs/>
      <w:sz w:val="20"/>
      <w:szCs w:val="20"/>
    </w:rPr>
  </w:style>
  <w:style w:type="paragraph" w:styleId="Ballontekst">
    <w:name w:val="Balloon Text"/>
    <w:basedOn w:val="Standaard"/>
    <w:link w:val="BallontekstChar"/>
    <w:uiPriority w:val="99"/>
    <w:semiHidden/>
    <w:unhideWhenUsed/>
    <w:rsid w:val="00C40BC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40BCE"/>
    <w:rPr>
      <w:rFonts w:ascii="Segoe UI" w:hAnsi="Segoe UI" w:cs="Segoe UI"/>
      <w:sz w:val="18"/>
      <w:szCs w:val="18"/>
    </w:rPr>
  </w:style>
  <w:style w:type="character" w:customStyle="1" w:styleId="jsgrdq">
    <w:name w:val="jsgrdq"/>
    <w:basedOn w:val="Standaardalinea-lettertype"/>
    <w:rsid w:val="005569E7"/>
  </w:style>
  <w:style w:type="character" w:customStyle="1" w:styleId="normaltextrun">
    <w:name w:val="normaltextrun"/>
    <w:basedOn w:val="Standaardalinea-lettertype"/>
    <w:rsid w:val="39156702"/>
  </w:style>
  <w:style w:type="character" w:customStyle="1" w:styleId="eop">
    <w:name w:val="eop"/>
    <w:basedOn w:val="Standaardalinea-lettertype"/>
    <w:rsid w:val="39156702"/>
  </w:style>
  <w:style w:type="character" w:customStyle="1" w:styleId="Kop4Char">
    <w:name w:val="Kop 4 Char"/>
    <w:basedOn w:val="Standaardalinea-lettertype"/>
    <w:link w:val="Kop4"/>
    <w:uiPriority w:val="9"/>
    <w:rPr>
      <w:rFonts w:asciiTheme="majorHAnsi" w:eastAsiaTheme="majorEastAsia" w:hAnsiTheme="majorHAnsi" w:cstheme="majorBidi"/>
      <w:i/>
      <w:iCs/>
      <w:color w:val="2F5496" w:themeColor="accent1" w:themeShade="BF"/>
    </w:rPr>
  </w:style>
  <w:style w:type="character" w:customStyle="1" w:styleId="Kop1Char">
    <w:name w:val="Kop 1 Char"/>
    <w:basedOn w:val="Standaardalinea-lettertype"/>
    <w:link w:val="Kop1"/>
    <w:uiPriority w:val="9"/>
    <w:rsid w:val="009F5165"/>
    <w:rPr>
      <w:rFonts w:ascii="Calibri" w:eastAsiaTheme="majorEastAsia" w:hAnsi="Calibri" w:cstheme="majorBidi"/>
      <w:b/>
      <w:color w:val="FFFFFF" w:themeColor="background1"/>
      <w:sz w:val="28"/>
      <w:szCs w:val="32"/>
    </w:rPr>
  </w:style>
  <w:style w:type="paragraph" w:customStyle="1" w:styleId="paragraph">
    <w:name w:val="paragraph"/>
    <w:basedOn w:val="Standaard"/>
    <w:rsid w:val="00340FD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ontextualspellingandgrammarerror">
    <w:name w:val="contextualspellingandgrammarerror"/>
    <w:basedOn w:val="Standaardalinea-lettertype"/>
    <w:rsid w:val="00787F94"/>
  </w:style>
  <w:style w:type="character" w:customStyle="1" w:styleId="spellingerror">
    <w:name w:val="spellingerror"/>
    <w:basedOn w:val="Standaardalinea-lettertype"/>
    <w:rsid w:val="00787F94"/>
  </w:style>
  <w:style w:type="character" w:styleId="Hyperlink">
    <w:name w:val="Hyperlink"/>
    <w:basedOn w:val="Standaardalinea-lettertype"/>
    <w:uiPriority w:val="99"/>
    <w:unhideWhenUsed/>
    <w:rPr>
      <w:color w:val="0563C1" w:themeColor="hyperlink"/>
      <w:u w:val="single"/>
    </w:rPr>
  </w:style>
  <w:style w:type="character" w:customStyle="1" w:styleId="Kop2Char">
    <w:name w:val="Kop 2 Char"/>
    <w:basedOn w:val="Standaardalinea-lettertype"/>
    <w:link w:val="Kop2"/>
    <w:uiPriority w:val="9"/>
    <w:rsid w:val="009F5165"/>
    <w:rPr>
      <w:rFonts w:ascii="Calibri" w:eastAsiaTheme="majorEastAsia" w:hAnsi="Calibri" w:cstheme="majorBidi"/>
      <w:b/>
      <w:color w:val="FFFFFF" w:themeColor="background1"/>
      <w:sz w:val="24"/>
      <w:szCs w:val="26"/>
    </w:rPr>
  </w:style>
  <w:style w:type="character" w:customStyle="1" w:styleId="Kop3Char">
    <w:name w:val="Kop 3 Char"/>
    <w:basedOn w:val="Standaardalinea-lettertype"/>
    <w:link w:val="Kop3"/>
    <w:uiPriority w:val="9"/>
    <w:rsid w:val="00C13A5B"/>
    <w:rPr>
      <w:rFonts w:ascii="Calibri" w:eastAsiaTheme="majorEastAsia" w:hAnsi="Calibri" w:cstheme="majorBidi"/>
      <w:b/>
      <w:color w:val="FFFFFF" w:themeColor="background1"/>
      <w:sz w:val="24"/>
      <w:szCs w:val="24"/>
    </w:rPr>
  </w:style>
  <w:style w:type="paragraph" w:styleId="Kopvaninhoudsopgave">
    <w:name w:val="TOC Heading"/>
    <w:basedOn w:val="Kop1"/>
    <w:next w:val="Standaard"/>
    <w:uiPriority w:val="39"/>
    <w:unhideWhenUsed/>
    <w:qFormat/>
    <w:rsid w:val="00CA598D"/>
    <w:pPr>
      <w:outlineLvl w:val="9"/>
    </w:pPr>
    <w:rPr>
      <w:lang w:eastAsia="nl-NL"/>
    </w:rPr>
  </w:style>
  <w:style w:type="paragraph" w:styleId="Inhopg1">
    <w:name w:val="toc 1"/>
    <w:basedOn w:val="Standaard"/>
    <w:next w:val="Standaard"/>
    <w:autoRedefine/>
    <w:uiPriority w:val="39"/>
    <w:unhideWhenUsed/>
    <w:rsid w:val="00CA598D"/>
    <w:pPr>
      <w:spacing w:after="100"/>
    </w:pPr>
  </w:style>
  <w:style w:type="paragraph" w:styleId="Inhopg2">
    <w:name w:val="toc 2"/>
    <w:basedOn w:val="Standaard"/>
    <w:next w:val="Standaard"/>
    <w:autoRedefine/>
    <w:uiPriority w:val="39"/>
    <w:unhideWhenUsed/>
    <w:rsid w:val="00CA598D"/>
    <w:pPr>
      <w:spacing w:after="100"/>
      <w:ind w:left="220"/>
    </w:pPr>
  </w:style>
  <w:style w:type="paragraph" w:styleId="Inhopg3">
    <w:name w:val="toc 3"/>
    <w:basedOn w:val="Standaard"/>
    <w:next w:val="Standaard"/>
    <w:autoRedefine/>
    <w:uiPriority w:val="39"/>
    <w:unhideWhenUsed/>
    <w:rsid w:val="00CA598D"/>
    <w:pPr>
      <w:spacing w:after="100"/>
      <w:ind w:left="440"/>
    </w:pPr>
  </w:style>
  <w:style w:type="paragraph" w:styleId="Titel">
    <w:name w:val="Title"/>
    <w:basedOn w:val="Standaard"/>
    <w:next w:val="Standaard"/>
    <w:link w:val="TitelChar"/>
    <w:uiPriority w:val="10"/>
    <w:qFormat/>
    <w:rsid w:val="00F53507"/>
    <w:pPr>
      <w:spacing w:after="0" w:line="240" w:lineRule="auto"/>
      <w:contextualSpacing/>
    </w:pPr>
    <w:rPr>
      <w:rFonts w:eastAsiaTheme="majorEastAsia" w:cstheme="majorBidi"/>
      <w:b/>
      <w:color w:val="FF7876"/>
      <w:spacing w:val="-10"/>
      <w:kern w:val="28"/>
      <w:sz w:val="44"/>
      <w:szCs w:val="56"/>
    </w:rPr>
  </w:style>
  <w:style w:type="character" w:customStyle="1" w:styleId="TitelChar">
    <w:name w:val="Titel Char"/>
    <w:basedOn w:val="Standaardalinea-lettertype"/>
    <w:link w:val="Titel"/>
    <w:uiPriority w:val="10"/>
    <w:rsid w:val="00F53507"/>
    <w:rPr>
      <w:rFonts w:eastAsiaTheme="majorEastAsia" w:cstheme="majorBidi"/>
      <w:b/>
      <w:color w:val="FF7876"/>
      <w:spacing w:val="-10"/>
      <w:kern w:val="28"/>
      <w:sz w:val="44"/>
      <w:szCs w:val="56"/>
    </w:rPr>
  </w:style>
  <w:style w:type="paragraph" w:styleId="Koptekst">
    <w:name w:val="header"/>
    <w:basedOn w:val="Standaard"/>
    <w:link w:val="KoptekstChar"/>
    <w:uiPriority w:val="99"/>
    <w:unhideWhenUsed/>
    <w:rsid w:val="00D85A4B"/>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D85A4B"/>
  </w:style>
  <w:style w:type="paragraph" w:styleId="Voettekst">
    <w:name w:val="footer"/>
    <w:basedOn w:val="Standaard"/>
    <w:link w:val="VoettekstChar"/>
    <w:uiPriority w:val="99"/>
    <w:unhideWhenUsed/>
    <w:rsid w:val="00D85A4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D85A4B"/>
  </w:style>
  <w:style w:type="character" w:styleId="Voetnootmarkering">
    <w:name w:val="footnote reference"/>
    <w:basedOn w:val="Standaardalinea-lettertype"/>
    <w:uiPriority w:val="99"/>
    <w:semiHidden/>
    <w:unhideWhenUsed/>
    <w:rPr>
      <w:vertAlign w:val="superscript"/>
    </w:rPr>
  </w:style>
  <w:style w:type="paragraph" w:styleId="Revisie">
    <w:name w:val="Revision"/>
    <w:hidden/>
    <w:uiPriority w:val="99"/>
    <w:semiHidden/>
    <w:rsid w:val="004B47AF"/>
    <w:pPr>
      <w:spacing w:after="0" w:line="240" w:lineRule="auto"/>
    </w:pPr>
  </w:style>
  <w:style w:type="character" w:styleId="Vermelding">
    <w:name w:val="Mention"/>
    <w:basedOn w:val="Standaardalinea-lettertype"/>
    <w:uiPriority w:val="99"/>
    <w:unhideWhenUsed/>
    <w:rsid w:val="004B47AF"/>
    <w:rPr>
      <w:color w:val="2B579A"/>
      <w:shd w:val="clear" w:color="auto" w:fill="E6E6E6"/>
    </w:rPr>
  </w:style>
  <w:style w:type="character" w:customStyle="1" w:styleId="findhit">
    <w:name w:val="findhit"/>
    <w:basedOn w:val="Standaardalinea-lettertype"/>
    <w:rsid w:val="00630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3335">
      <w:bodyDiv w:val="1"/>
      <w:marLeft w:val="0"/>
      <w:marRight w:val="0"/>
      <w:marTop w:val="0"/>
      <w:marBottom w:val="0"/>
      <w:divBdr>
        <w:top w:val="none" w:sz="0" w:space="0" w:color="auto"/>
        <w:left w:val="none" w:sz="0" w:space="0" w:color="auto"/>
        <w:bottom w:val="none" w:sz="0" w:space="0" w:color="auto"/>
        <w:right w:val="none" w:sz="0" w:space="0" w:color="auto"/>
      </w:divBdr>
    </w:div>
    <w:div w:id="388001068">
      <w:bodyDiv w:val="1"/>
      <w:marLeft w:val="0"/>
      <w:marRight w:val="0"/>
      <w:marTop w:val="0"/>
      <w:marBottom w:val="0"/>
      <w:divBdr>
        <w:top w:val="none" w:sz="0" w:space="0" w:color="auto"/>
        <w:left w:val="none" w:sz="0" w:space="0" w:color="auto"/>
        <w:bottom w:val="none" w:sz="0" w:space="0" w:color="auto"/>
        <w:right w:val="none" w:sz="0" w:space="0" w:color="auto"/>
      </w:divBdr>
    </w:div>
    <w:div w:id="1074473905">
      <w:bodyDiv w:val="1"/>
      <w:marLeft w:val="0"/>
      <w:marRight w:val="0"/>
      <w:marTop w:val="0"/>
      <w:marBottom w:val="0"/>
      <w:divBdr>
        <w:top w:val="none" w:sz="0" w:space="0" w:color="auto"/>
        <w:left w:val="none" w:sz="0" w:space="0" w:color="auto"/>
        <w:bottom w:val="none" w:sz="0" w:space="0" w:color="auto"/>
        <w:right w:val="none" w:sz="0" w:space="0" w:color="auto"/>
      </w:divBdr>
    </w:div>
    <w:div w:id="116813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3B53ADC0-5F9E-4814-8819-0FD9E78DF822}">
    <t:Anchor>
      <t:Comment id="1045893400"/>
    </t:Anchor>
    <t:History>
      <t:Event id="{9498C1E0-5563-44DE-B1FE-A3645D9E0DE9}" time="2022-01-06T14:33:17.539Z">
        <t:Attribution userId="S::misikkema@almere.nl::944dc910-3218-40b5-8e72-e022cbd33935" userProvider="AD" userName="Sikkema - Dekker MI (Marielle)"/>
        <t:Anchor>
          <t:Comment id="1045893400"/>
        </t:Anchor>
        <t:Create/>
      </t:Event>
      <t:Event id="{C894CDF3-300D-44A2-840A-AE0983BBE3B2}" time="2022-01-06T14:33:17.539Z">
        <t:Attribution userId="S::misikkema@almere.nl::944dc910-3218-40b5-8e72-e022cbd33935" userProvider="AD" userName="Sikkema - Dekker MI (Marielle)"/>
        <t:Anchor>
          <t:Comment id="1045893400"/>
        </t:Anchor>
        <t:Assign userId="S::svbeek@almere.nl::674cc9b2-0470-4b19-9859-1088f0ee3cec" userProvider="AD" userName="Beek S van (Sanne)"/>
      </t:Event>
      <t:Event id="{502C83B4-826A-4A4B-8EBD-7A4C7DCB4996}" time="2022-01-06T14:33:17.539Z">
        <t:Attribution userId="S::misikkema@almere.nl::944dc910-3218-40b5-8e72-e022cbd33935" userProvider="AD" userName="Sikkema - Dekker MI (Marielle)"/>
        <t:Anchor>
          <t:Comment id="1045893400"/>
        </t:Anchor>
        <t:SetTitle title="@Beek S van (Sanne) jij hebt toch vergadering :P"/>
      </t:Event>
    </t:History>
  </t:Task>
  <t:Task id="{B74E4125-8D1E-416D-972A-7B199E6C688E}">
    <t:Anchor>
      <t:Comment id="1156066683"/>
    </t:Anchor>
    <t:History>
      <t:Event id="{EF34E7AF-2FE7-492F-977D-32012561D37D}" time="2022-02-04T13:27:44.872Z">
        <t:Attribution userId="S::rzeegerman@almere.nl::69cfbfc3-dec2-4eec-ace0-f15054262cb7" userProvider="AD" userName="Zeegerman R (Romario)"/>
        <t:Anchor>
          <t:Comment id="283118890"/>
        </t:Anchor>
        <t:Create/>
      </t:Event>
      <t:Event id="{B489167A-B527-48B3-A72C-A1997C46DAC3}" time="2022-02-04T13:27:44.872Z">
        <t:Attribution userId="S::rzeegerman@almere.nl::69cfbfc3-dec2-4eec-ace0-f15054262cb7" userProvider="AD" userName="Zeegerman R (Romario)"/>
        <t:Anchor>
          <t:Comment id="283118890"/>
        </t:Anchor>
        <t:Assign userId="S::kevdvelden@almere.nl::8943d324-8d8c-4e9d-a18e-c817503e4285" userProvider="AD" userName="Velden KE van der (Kim)"/>
      </t:Event>
      <t:Event id="{8C844222-670B-423F-98BC-111A2655A511}" time="2022-02-04T13:27:44.872Z">
        <t:Attribution userId="S::rzeegerman@almere.nl::69cfbfc3-dec2-4eec-ace0-f15054262cb7" userProvider="AD" userName="Zeegerman R (Romario)"/>
        <t:Anchor>
          <t:Comment id="283118890"/>
        </t:Anchor>
        <t:SetTitle title="@Velden KE van der (Kim) Ik meen mijn te herinneren dat je dit al had gedaan? klopt dat?"/>
      </t:Event>
    </t:History>
  </t:Task>
  <t:Task id="{E77AC449-A917-4BE9-971C-4B03809A5C74}">
    <t:Anchor>
      <t:Comment id="928327262"/>
    </t:Anchor>
    <t:History>
      <t:Event id="{177DD194-7DCB-40FA-BCD4-F3A8F83E184C}" time="2022-01-24T13:04:57.652Z">
        <t:Attribution userId="S::svbeek@almere.nl::674cc9b2-0470-4b19-9859-1088f0ee3cec" userProvider="AD" userName="Beek S van (Sanne)"/>
        <t:Anchor>
          <t:Comment id="928327262"/>
        </t:Anchor>
        <t:Create/>
      </t:Event>
      <t:Event id="{A146240A-368D-473D-BA0D-33DDCBB73C56}" time="2022-01-24T13:04:57.652Z">
        <t:Attribution userId="S::svbeek@almere.nl::674cc9b2-0470-4b19-9859-1088f0ee3cec" userProvider="AD" userName="Beek S van (Sanne)"/>
        <t:Anchor>
          <t:Comment id="928327262"/>
        </t:Anchor>
        <t:Assign userId="S::pnooter@almere.nl::30aa51b1-4b6f-4e49-b427-8431bb4479d5" userProvider="AD" userName="Nooter P (Petra)"/>
      </t:Event>
      <t:Event id="{428D1BB6-6671-42A0-99B8-DEB137863674}" time="2022-01-24T13:04:57.652Z">
        <t:Attribution userId="S::svbeek@almere.nl::674cc9b2-0470-4b19-9859-1088f0ee3cec" userProvider="AD" userName="Beek S van (Sanne)"/>
        <t:Anchor>
          <t:Comment id="928327262"/>
        </t:Anchor>
        <t:SetTitle title="@Nooter P (Petra) zou dit stuk nog willen bekijken? We hebben ook geprobeerd wat ruimte te creëren voor mensen die bijvoorbeeld geen arbeidsmatige dagbesteding hoeven, maar waarbij DB ingezet wordt om wel de zelfredzaamheid te vergroten."/>
      </t:Event>
    </t:History>
  </t:Task>
  <t:Task id="{D3DBDAB1-911E-41D1-BF8F-C31898F02CAC}">
    <t:Anchor>
      <t:Comment id="1459423716"/>
    </t:Anchor>
    <t:History>
      <t:Event id="{C3E24837-B319-4475-8067-C4F106F4AE10}" time="2022-02-04T14:54:28.36Z">
        <t:Attribution userId="S::wschonewilleschouten@almere.nl::e97132e5-5b1a-47d3-b013-8c392abbf4e0" userProvider="AD" userName="Schonewille - Schouten W (Wijnanda)"/>
        <t:Anchor>
          <t:Comment id="1655667095"/>
        </t:Anchor>
        <t:Create/>
      </t:Event>
      <t:Event id="{5269F299-2527-494B-B28D-03007286671B}" time="2022-02-04T14:54:28.36Z">
        <t:Attribution userId="S::wschonewilleschouten@almere.nl::e97132e5-5b1a-47d3-b013-8c392abbf4e0" userProvider="AD" userName="Schonewille - Schouten W (Wijnanda)"/>
        <t:Anchor>
          <t:Comment id="1655667095"/>
        </t:Anchor>
        <t:Assign userId="S::svbeek@almere.nl::674cc9b2-0470-4b19-9859-1088f0ee3cec" userProvider="AD" userName="Beek S van (Sanne)"/>
      </t:Event>
      <t:Event id="{30279CD1-5AA1-4695-A58F-3DF449EE4016}" time="2022-02-04T14:54:28.36Z">
        <t:Attribution userId="S::wschonewilleschouten@almere.nl::e97132e5-5b1a-47d3-b013-8c392abbf4e0" userProvider="AD" userName="Schonewille - Schouten W (Wijnanda)"/>
        <t:Anchor>
          <t:Comment id="1655667095"/>
        </t:Anchor>
        <t:SetTitle title="@Beek S van (Sanne) jij mag een besluit nemen. Het is een beleidsmatige keuze waar ik geen zich top heb"/>
      </t:Event>
      <t:Event id="{2684609D-CD6B-4404-9625-ED23AE9AFAE0}" time="2022-02-04T14:55:37.804Z">
        <t:Attribution userId="S::wschonewilleschouten@almere.nl::e97132e5-5b1a-47d3-b013-8c392abbf4e0" userProvider="AD" userName="Schonewille - Schouten W (Wijnanda)"/>
        <t:Anchor>
          <t:Comment id="1490703651"/>
        </t:Anchor>
        <t:UnassignAll/>
      </t:Event>
      <t:Event id="{EA50F177-02C0-42FC-9C15-A3F4B44D5C14}" time="2022-02-04T14:55:37.804Z">
        <t:Attribution userId="S::wschonewilleschouten@almere.nl::e97132e5-5b1a-47d3-b013-8c392abbf4e0" userProvider="AD" userName="Schonewille - Schouten W (Wijnanda)"/>
        <t:Anchor>
          <t:Comment id="1490703651"/>
        </t:Anchor>
        <t:Assign userId="S::misikkema@almere.nl::944dc910-3218-40b5-8e72-e022cbd33935" userProvider="AD" userName="Sikkema - Dekker MI (Marielle)"/>
      </t:Event>
    </t:History>
  </t:Task>
  <t:Task id="{4EB72A5F-2578-42CD-8303-1B767FAE16F5}">
    <t:Anchor>
      <t:Comment id="350427474"/>
    </t:Anchor>
    <t:History>
      <t:Event id="{55EF93A9-AFD1-469C-8181-426BF085D316}" time="2022-02-04T14:38:03.517Z">
        <t:Attribution userId="S::wschonewilleschouten@almere.nl::e97132e5-5b1a-47d3-b013-8c392abbf4e0" userProvider="AD" userName="Schonewille - Schouten W (Wijnanda)"/>
        <t:Anchor>
          <t:Comment id="350427474"/>
        </t:Anchor>
        <t:Create/>
      </t:Event>
      <t:Event id="{D77F30D4-711F-4ED6-A9B5-45A36D7A43B6}" time="2022-02-04T14:38:03.517Z">
        <t:Attribution userId="S::wschonewilleschouten@almere.nl::e97132e5-5b1a-47d3-b013-8c392abbf4e0" userProvider="AD" userName="Schonewille - Schouten W (Wijnanda)"/>
        <t:Anchor>
          <t:Comment id="350427474"/>
        </t:Anchor>
        <t:Assign userId="S::svbeek@almere.nl::674cc9b2-0470-4b19-9859-1088f0ee3cec" userProvider="AD" userName="Beek S van (Sanne)"/>
      </t:Event>
      <t:Event id="{4E86AA01-F73E-47CB-95A6-2AE8E4096F4E}" time="2022-02-04T14:38:03.517Z">
        <t:Attribution userId="S::wschonewilleschouten@almere.nl::e97132e5-5b1a-47d3-b013-8c392abbf4e0" userProvider="AD" userName="Schonewille - Schouten W (Wijnanda)"/>
        <t:Anchor>
          <t:Comment id="350427474"/>
        </t:Anchor>
        <t:SetTitle title="@Beek S van (Sanne) Er staat al dat hier niveau 3 of hoger wordt gevraagd. Ik denk dat dit geen vragen op hoeft te roepen. Hoe zou jij dit geformuleerd willen hebben of kan je met deze formulering leven?"/>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87CDED2B3A044A36BC550C66647C4" ma:contentTypeVersion="12" ma:contentTypeDescription="Een nieuw document maken." ma:contentTypeScope="" ma:versionID="ca5d2d701dc621f2f7c723752b7b6325">
  <xsd:schema xmlns:xsd="http://www.w3.org/2001/XMLSchema" xmlns:xs="http://www.w3.org/2001/XMLSchema" xmlns:p="http://schemas.microsoft.com/office/2006/metadata/properties" xmlns:ns3="c7333c1e-8fc6-47f4-b1c9-9cf17211f311" xmlns:ns4="54c5e530-86d1-413d-abac-4663091bfa73" targetNamespace="http://schemas.microsoft.com/office/2006/metadata/properties" ma:root="true" ma:fieldsID="444660e20ae3f3396cc8e2d7006abd3f" ns3:_="" ns4:_="">
    <xsd:import namespace="c7333c1e-8fc6-47f4-b1c9-9cf17211f311"/>
    <xsd:import namespace="54c5e530-86d1-413d-abac-4663091bfa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33c1e-8fc6-47f4-b1c9-9cf17211f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5e530-86d1-413d-abac-4663091bfa7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5F044-C6CD-4300-864D-793F51970430}">
  <ds:schemaRefs>
    <ds:schemaRef ds:uri="http://schemas.microsoft.com/sharepoint/v3/contenttype/forms"/>
  </ds:schemaRefs>
</ds:datastoreItem>
</file>

<file path=customXml/itemProps2.xml><?xml version="1.0" encoding="utf-8"?>
<ds:datastoreItem xmlns:ds="http://schemas.openxmlformats.org/officeDocument/2006/customXml" ds:itemID="{6E1E63A0-6E39-48F1-9FCA-DD863E666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33c1e-8fc6-47f4-b1c9-9cf17211f311"/>
    <ds:schemaRef ds:uri="54c5e530-86d1-413d-abac-4663091bf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C3CD1-B66F-4397-A4E9-372EB1C8FEF7}">
  <ds:schemaRefs>
    <ds:schemaRef ds:uri="http://schemas.microsoft.com/office/2006/metadata/properties"/>
    <ds:schemaRef ds:uri="c7333c1e-8fc6-47f4-b1c9-9cf17211f311"/>
    <ds:schemaRef ds:uri="http://schemas.microsoft.com/office/infopath/2007/PartnerControl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54c5e530-86d1-413d-abac-4663091bfa73"/>
    <ds:schemaRef ds:uri="http://www.w3.org/XML/1998/namespace"/>
  </ds:schemaRefs>
</ds:datastoreItem>
</file>

<file path=customXml/itemProps4.xml><?xml version="1.0" encoding="utf-8"?>
<ds:datastoreItem xmlns:ds="http://schemas.openxmlformats.org/officeDocument/2006/customXml" ds:itemID="{446CCA38-A95A-427D-AEE5-47E35007B0D0}">
  <ds:schemaRefs>
    <ds:schemaRef ds:uri="http://schemas.openxmlformats.org/officeDocument/2006/bibliography"/>
  </ds:schemaRefs>
</ds:datastoreItem>
</file>

<file path=customXml/itemProps5.xml><?xml version="1.0" encoding="utf-8"?>
<ds:datastoreItem xmlns:ds="http://schemas.openxmlformats.org/officeDocument/2006/customXml" ds:itemID="{6FFBAC40-A2E6-4160-A1B1-39FC43BAB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4038</Words>
  <Characters>22215</Characters>
  <Application>Microsoft Office Word</Application>
  <DocSecurity>0</DocSecurity>
  <Lines>185</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26201</CharactersWithSpaces>
  <SharedDoc>false</SharedDoc>
  <HLinks>
    <vt:vector size="66" baseType="variant">
      <vt:variant>
        <vt:i4>1835069</vt:i4>
      </vt:variant>
      <vt:variant>
        <vt:i4>62</vt:i4>
      </vt:variant>
      <vt:variant>
        <vt:i4>0</vt:i4>
      </vt:variant>
      <vt:variant>
        <vt:i4>5</vt:i4>
      </vt:variant>
      <vt:variant>
        <vt:lpwstr/>
      </vt:variant>
      <vt:variant>
        <vt:lpwstr>_Toc94878941</vt:lpwstr>
      </vt:variant>
      <vt:variant>
        <vt:i4>1900605</vt:i4>
      </vt:variant>
      <vt:variant>
        <vt:i4>56</vt:i4>
      </vt:variant>
      <vt:variant>
        <vt:i4>0</vt:i4>
      </vt:variant>
      <vt:variant>
        <vt:i4>5</vt:i4>
      </vt:variant>
      <vt:variant>
        <vt:lpwstr/>
      </vt:variant>
      <vt:variant>
        <vt:lpwstr>_Toc94878940</vt:lpwstr>
      </vt:variant>
      <vt:variant>
        <vt:i4>1310778</vt:i4>
      </vt:variant>
      <vt:variant>
        <vt:i4>50</vt:i4>
      </vt:variant>
      <vt:variant>
        <vt:i4>0</vt:i4>
      </vt:variant>
      <vt:variant>
        <vt:i4>5</vt:i4>
      </vt:variant>
      <vt:variant>
        <vt:lpwstr/>
      </vt:variant>
      <vt:variant>
        <vt:lpwstr>_Toc94878939</vt:lpwstr>
      </vt:variant>
      <vt:variant>
        <vt:i4>1376314</vt:i4>
      </vt:variant>
      <vt:variant>
        <vt:i4>44</vt:i4>
      </vt:variant>
      <vt:variant>
        <vt:i4>0</vt:i4>
      </vt:variant>
      <vt:variant>
        <vt:i4>5</vt:i4>
      </vt:variant>
      <vt:variant>
        <vt:lpwstr/>
      </vt:variant>
      <vt:variant>
        <vt:lpwstr>_Toc94878938</vt:lpwstr>
      </vt:variant>
      <vt:variant>
        <vt:i4>1703994</vt:i4>
      </vt:variant>
      <vt:variant>
        <vt:i4>38</vt:i4>
      </vt:variant>
      <vt:variant>
        <vt:i4>0</vt:i4>
      </vt:variant>
      <vt:variant>
        <vt:i4>5</vt:i4>
      </vt:variant>
      <vt:variant>
        <vt:lpwstr/>
      </vt:variant>
      <vt:variant>
        <vt:lpwstr>_Toc94878937</vt:lpwstr>
      </vt:variant>
      <vt:variant>
        <vt:i4>1769530</vt:i4>
      </vt:variant>
      <vt:variant>
        <vt:i4>32</vt:i4>
      </vt:variant>
      <vt:variant>
        <vt:i4>0</vt:i4>
      </vt:variant>
      <vt:variant>
        <vt:i4>5</vt:i4>
      </vt:variant>
      <vt:variant>
        <vt:lpwstr/>
      </vt:variant>
      <vt:variant>
        <vt:lpwstr>_Toc94878936</vt:lpwstr>
      </vt:variant>
      <vt:variant>
        <vt:i4>1572922</vt:i4>
      </vt:variant>
      <vt:variant>
        <vt:i4>26</vt:i4>
      </vt:variant>
      <vt:variant>
        <vt:i4>0</vt:i4>
      </vt:variant>
      <vt:variant>
        <vt:i4>5</vt:i4>
      </vt:variant>
      <vt:variant>
        <vt:lpwstr/>
      </vt:variant>
      <vt:variant>
        <vt:lpwstr>_Toc94878935</vt:lpwstr>
      </vt:variant>
      <vt:variant>
        <vt:i4>1638458</vt:i4>
      </vt:variant>
      <vt:variant>
        <vt:i4>20</vt:i4>
      </vt:variant>
      <vt:variant>
        <vt:i4>0</vt:i4>
      </vt:variant>
      <vt:variant>
        <vt:i4>5</vt:i4>
      </vt:variant>
      <vt:variant>
        <vt:lpwstr/>
      </vt:variant>
      <vt:variant>
        <vt:lpwstr>_Toc94878934</vt:lpwstr>
      </vt:variant>
      <vt:variant>
        <vt:i4>1966138</vt:i4>
      </vt:variant>
      <vt:variant>
        <vt:i4>14</vt:i4>
      </vt:variant>
      <vt:variant>
        <vt:i4>0</vt:i4>
      </vt:variant>
      <vt:variant>
        <vt:i4>5</vt:i4>
      </vt:variant>
      <vt:variant>
        <vt:lpwstr/>
      </vt:variant>
      <vt:variant>
        <vt:lpwstr>_Toc94878933</vt:lpwstr>
      </vt:variant>
      <vt:variant>
        <vt:i4>2031674</vt:i4>
      </vt:variant>
      <vt:variant>
        <vt:i4>8</vt:i4>
      </vt:variant>
      <vt:variant>
        <vt:i4>0</vt:i4>
      </vt:variant>
      <vt:variant>
        <vt:i4>5</vt:i4>
      </vt:variant>
      <vt:variant>
        <vt:lpwstr/>
      </vt:variant>
      <vt:variant>
        <vt:lpwstr>_Toc94878932</vt:lpwstr>
      </vt:variant>
      <vt:variant>
        <vt:i4>1835066</vt:i4>
      </vt:variant>
      <vt:variant>
        <vt:i4>2</vt:i4>
      </vt:variant>
      <vt:variant>
        <vt:i4>0</vt:i4>
      </vt:variant>
      <vt:variant>
        <vt:i4>5</vt:i4>
      </vt:variant>
      <vt:variant>
        <vt:lpwstr/>
      </vt:variant>
      <vt:variant>
        <vt:lpwstr>_Toc94878931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Beek S van (Sanne)</dc:creator>
  <cp:keywords/>
  <dc:description/>
  <cp:lastModifiedBy>Chaara K (Khalid)</cp:lastModifiedBy>
  <cp:revision>2</cp:revision>
  <dcterms:created xsi:type="dcterms:W3CDTF">2022-02-07T13:13:00Z</dcterms:created>
  <dcterms:modified xsi:type="dcterms:W3CDTF">2022-02-07T13:13:00Z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0x01010027887CDED2B3A044A36BC550C66647C4</vt:lpwstr>
  </property>
</Properties>
</file>